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CB868" w14:textId="7FAA8E7E" w:rsidR="00400A98" w:rsidRPr="009F5798" w:rsidRDefault="00400A98" w:rsidP="00400A98">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09bis Electronic </w:t>
      </w:r>
      <w:r>
        <w:rPr>
          <w:b/>
          <w:noProof/>
          <w:sz w:val="24"/>
        </w:rPr>
        <w:fldChar w:fldCharType="end"/>
      </w:r>
      <w:r>
        <w:rPr>
          <w:b/>
          <w:noProof/>
          <w:sz w:val="24"/>
        </w:rPr>
        <w:t xml:space="preserve">                                    </w:t>
      </w:r>
      <w:r w:rsidR="00D86D11">
        <w:rPr>
          <w:b/>
          <w:noProof/>
          <w:sz w:val="24"/>
        </w:rPr>
        <w:t xml:space="preserve">        </w:t>
      </w:r>
      <w:r w:rsidR="00C00B0F" w:rsidRPr="00C00B0F">
        <w:rPr>
          <w:b/>
          <w:noProof/>
          <w:sz w:val="24"/>
        </w:rPr>
        <w:t>R2-2003795</w:t>
      </w:r>
    </w:p>
    <w:p w14:paraId="417B696A" w14:textId="77777777" w:rsidR="00400A98" w:rsidRDefault="00400A98" w:rsidP="00400A98">
      <w:pPr>
        <w:pStyle w:val="CRCoverPage"/>
        <w:outlineLvl w:val="0"/>
        <w:rPr>
          <w:b/>
          <w:noProof/>
          <w:sz w:val="24"/>
        </w:rPr>
      </w:pPr>
      <w:r>
        <w:rPr>
          <w:b/>
          <w:noProof/>
          <w:sz w:val="24"/>
        </w:rPr>
        <w:t xml:space="preserve">20 April – 24 April 2020 </w:t>
      </w:r>
    </w:p>
    <w:p w14:paraId="067E0469" w14:textId="1B8CC7F4" w:rsidR="00211836" w:rsidRDefault="00D65EE6">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r>
      <w:r w:rsidR="00AB0917">
        <w:rPr>
          <w:rFonts w:ascii="Arial" w:hAnsi="Arial" w:cs="Arial"/>
          <w:b/>
          <w:bCs/>
          <w:sz w:val="24"/>
        </w:rPr>
        <w:t>6.16.3</w:t>
      </w:r>
    </w:p>
    <w:p w14:paraId="067E046A" w14:textId="77777777" w:rsidR="00211836" w:rsidRDefault="00D65EE6">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067E046B" w14:textId="74AD6E04" w:rsidR="00211836" w:rsidRDefault="00D65EE6">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B0917">
        <w:rPr>
          <w:rFonts w:ascii="Arial" w:hAnsi="Arial" w:cs="Arial"/>
          <w:b/>
          <w:bCs/>
          <w:sz w:val="24"/>
        </w:rPr>
        <w:t>Summary of proposed corrections (AI 6.16.</w:t>
      </w:r>
      <w:r w:rsidR="00AB0917" w:rsidRPr="00AB0917">
        <w:rPr>
          <w:rFonts w:ascii="Arial" w:hAnsi="Arial" w:cs="Arial"/>
          <w:b/>
          <w:bCs/>
          <w:sz w:val="24"/>
        </w:rPr>
        <w:t>3</w:t>
      </w:r>
      <w:r w:rsidR="00AB0917">
        <w:rPr>
          <w:rFonts w:ascii="Arial" w:hAnsi="Arial" w:cs="Arial"/>
          <w:b/>
          <w:bCs/>
          <w:sz w:val="24"/>
        </w:rPr>
        <w:t>)</w:t>
      </w:r>
    </w:p>
    <w:p w14:paraId="067E046C" w14:textId="77777777" w:rsidR="00211836" w:rsidRDefault="00D65EE6">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67E046D" w14:textId="77777777" w:rsidR="00211836" w:rsidRDefault="00D65EE6">
      <w:pPr>
        <w:pStyle w:val="Heading1"/>
        <w:tabs>
          <w:tab w:val="clear" w:pos="432"/>
        </w:tabs>
        <w:rPr>
          <w:rFonts w:cs="Arial"/>
        </w:rPr>
      </w:pPr>
      <w:r>
        <w:rPr>
          <w:rFonts w:cs="Arial"/>
        </w:rPr>
        <w:t>Introduction</w:t>
      </w:r>
    </w:p>
    <w:p w14:paraId="067E046E" w14:textId="593FC12C" w:rsidR="00211836" w:rsidRDefault="00321650">
      <w:pPr>
        <w:pStyle w:val="EmailDiscussion"/>
        <w:numPr>
          <w:ilvl w:val="0"/>
          <w:numId w:val="0"/>
        </w:numPr>
        <w:rPr>
          <w:rFonts w:ascii="Times New Roman" w:hAnsi="Times New Roman" w:cs="Times New Roman"/>
          <w:b w:val="0"/>
        </w:rPr>
      </w:pPr>
      <w:r>
        <w:rPr>
          <w:rFonts w:ascii="Times New Roman" w:hAnsi="Times New Roman" w:cs="Times New Roman"/>
          <w:b w:val="0"/>
        </w:rPr>
        <w:t xml:space="preserve">This contribution summarises </w:t>
      </w:r>
      <w:r w:rsidR="00AB0917">
        <w:rPr>
          <w:rFonts w:ascii="Times New Roman" w:hAnsi="Times New Roman" w:cs="Times New Roman"/>
          <w:b w:val="0"/>
        </w:rPr>
        <w:t>proposed corrections in the contributions submitted to agenda item 6.16.3.</w:t>
      </w:r>
    </w:p>
    <w:p w14:paraId="067E0471" w14:textId="01A206D6" w:rsidR="00211836" w:rsidRDefault="00400A98">
      <w:pPr>
        <w:pStyle w:val="Heading1"/>
        <w:tabs>
          <w:tab w:val="clear" w:pos="432"/>
        </w:tabs>
        <w:rPr>
          <w:rFonts w:cs="Arial"/>
        </w:rPr>
      </w:pPr>
      <w:r>
        <w:rPr>
          <w:rFonts w:cs="Arial"/>
        </w:rPr>
        <w:t>I</w:t>
      </w:r>
      <w:r w:rsidR="00C52389">
        <w:rPr>
          <w:rFonts w:cs="Arial"/>
        </w:rPr>
        <w:t>ssues/proposals</w:t>
      </w:r>
    </w:p>
    <w:p w14:paraId="79DFD809" w14:textId="77777777" w:rsidR="001C42F4" w:rsidRDefault="001C42F4" w:rsidP="00D5603D">
      <w:pPr>
        <w:pStyle w:val="Heading2"/>
        <w:keepLines/>
        <w:tabs>
          <w:tab w:val="clear" w:pos="576"/>
          <w:tab w:val="clear" w:pos="3554"/>
        </w:tabs>
        <w:spacing w:before="180" w:after="180" w:line="240" w:lineRule="auto"/>
        <w:ind w:left="567"/>
        <w:jc w:val="left"/>
      </w:pPr>
      <w:r>
        <w:t>BFR MAC CE Aspects</w:t>
      </w:r>
    </w:p>
    <w:p w14:paraId="4C2E93CF" w14:textId="13408E66" w:rsidR="00613307" w:rsidRPr="001C42F4" w:rsidRDefault="00613307" w:rsidP="001C42F4">
      <w:pPr>
        <w:pStyle w:val="Heading3"/>
        <w:rPr>
          <w:b w:val="0"/>
        </w:rPr>
      </w:pPr>
      <w:r w:rsidRPr="001C42F4">
        <w:rPr>
          <w:b w:val="0"/>
        </w:rPr>
        <w:t>Bitmap Length</w:t>
      </w:r>
      <w:r w:rsidR="000B1FAD" w:rsidRPr="001C42F4">
        <w:rPr>
          <w:b w:val="0"/>
        </w:rPr>
        <w:t xml:space="preserve"> in BFR MAC CE</w:t>
      </w:r>
    </w:p>
    <w:p w14:paraId="3BC8A42A" w14:textId="77777777" w:rsidR="00613307" w:rsidRPr="00613307" w:rsidRDefault="00613307" w:rsidP="00613307">
      <w:pPr>
        <w:pStyle w:val="CRCoverPage"/>
        <w:tabs>
          <w:tab w:val="left" w:pos="384"/>
        </w:tabs>
        <w:spacing w:before="20" w:after="80"/>
        <w:rPr>
          <w:rFonts w:ascii="Times New Roman" w:hAnsi="Times New Roman"/>
          <w:noProof/>
        </w:rPr>
      </w:pPr>
      <w:r w:rsidRPr="00613307">
        <w:rPr>
          <w:rFonts w:ascii="Times New Roman" w:hAnsi="Times New Roman"/>
          <w:noProof/>
        </w:rPr>
        <w:t xml:space="preserve">Used bitmap size (1 or 4 octets) for BFR MAC CE and Truncated BFR MAC CE is currently based on the highest </w:t>
      </w:r>
      <w:r w:rsidRPr="00613307">
        <w:rPr>
          <w:rFonts w:ascii="Times New Roman" w:hAnsi="Times New Roman"/>
          <w:i/>
          <w:iCs/>
          <w:noProof/>
        </w:rPr>
        <w:t>ServCellIndex</w:t>
      </w:r>
      <w:r w:rsidRPr="00613307">
        <w:rPr>
          <w:rFonts w:ascii="Times New Roman" w:hAnsi="Times New Roman"/>
          <w:noProof/>
        </w:rPr>
        <w:t xml:space="preserve"> of the MAC entity's SCell </w:t>
      </w:r>
      <w:r w:rsidRPr="00B16840">
        <w:rPr>
          <w:rFonts w:ascii="Times New Roman" w:hAnsi="Times New Roman"/>
          <w:b/>
          <w:noProof/>
        </w:rPr>
        <w:t>configured with beam failure detection</w:t>
      </w:r>
      <w:r w:rsidRPr="00613307">
        <w:rPr>
          <w:rFonts w:ascii="Times New Roman" w:hAnsi="Times New Roman"/>
          <w:noProof/>
        </w:rPr>
        <w:t xml:space="preserve">. Hence, whenever there is SCell with </w:t>
      </w:r>
      <w:r w:rsidRPr="00613307">
        <w:rPr>
          <w:rFonts w:ascii="Times New Roman" w:hAnsi="Times New Roman"/>
          <w:i/>
          <w:iCs/>
          <w:noProof/>
        </w:rPr>
        <w:t>ServCellIndex</w:t>
      </w:r>
      <w:r w:rsidRPr="00613307">
        <w:rPr>
          <w:rFonts w:ascii="Times New Roman" w:hAnsi="Times New Roman"/>
          <w:noProof/>
        </w:rPr>
        <w:t xml:space="preserve"> &gt;= 8 configured with beam failure detection, the used bitmap size is 4 octets. </w:t>
      </w:r>
    </w:p>
    <w:p w14:paraId="5DE4137C" w14:textId="16391C14" w:rsidR="00613307" w:rsidRDefault="00613307" w:rsidP="00613307">
      <w:pPr>
        <w:pStyle w:val="CRCoverPage"/>
        <w:spacing w:after="0"/>
        <w:rPr>
          <w:rFonts w:ascii="Times New Roman" w:hAnsi="Times New Roman"/>
        </w:rPr>
      </w:pPr>
      <w:r w:rsidRPr="00613307">
        <w:rPr>
          <w:rFonts w:ascii="Times New Roman" w:hAnsi="Times New Roman"/>
          <w:noProof/>
        </w:rPr>
        <w:t xml:space="preserve">The beam failure may be configured for an Scell with </w:t>
      </w:r>
      <w:r w:rsidRPr="00613307">
        <w:rPr>
          <w:rFonts w:ascii="Times New Roman" w:hAnsi="Times New Roman"/>
          <w:i/>
          <w:iCs/>
          <w:noProof/>
        </w:rPr>
        <w:t>ServCellIndex</w:t>
      </w:r>
      <w:r w:rsidRPr="00613307">
        <w:rPr>
          <w:rFonts w:ascii="Times New Roman" w:hAnsi="Times New Roman"/>
          <w:noProof/>
        </w:rPr>
        <w:t xml:space="preserve"> &gt;= 8 but beam failure may not be detected. The 3 bytes of the 4 octet bitmap is unnecessarily reported when no Serving Cell indicated by those octets are in failure condition which increases signaling overhead</w:t>
      </w:r>
      <w:r w:rsidR="00B16840">
        <w:rPr>
          <w:rFonts w:ascii="Times New Roman" w:hAnsi="Times New Roman"/>
          <w:noProof/>
        </w:rPr>
        <w:t xml:space="preserve"> [1][9]</w:t>
      </w:r>
      <w:r w:rsidRPr="00613307">
        <w:rPr>
          <w:rFonts w:ascii="Times New Roman" w:hAnsi="Times New Roman"/>
          <w:noProof/>
        </w:rPr>
        <w:t xml:space="preserve"> as well as likelihood for BFR MAC CE not reaching the serving gNB</w:t>
      </w:r>
      <w:r w:rsidR="00B16840">
        <w:rPr>
          <w:rFonts w:ascii="Times New Roman" w:hAnsi="Times New Roman"/>
          <w:noProof/>
        </w:rPr>
        <w:t xml:space="preserve"> [9]</w:t>
      </w:r>
      <w:r w:rsidRPr="00613307">
        <w:rPr>
          <w:rFonts w:ascii="Times New Roman" w:hAnsi="Times New Roman"/>
          <w:noProof/>
        </w:rPr>
        <w:t xml:space="preserve">. </w:t>
      </w:r>
      <w:r w:rsidR="00B16840">
        <w:rPr>
          <w:rFonts w:ascii="Times New Roman" w:hAnsi="Times New Roman"/>
          <w:noProof/>
        </w:rPr>
        <w:t>So, i</w:t>
      </w:r>
      <w:r w:rsidRPr="00613307">
        <w:rPr>
          <w:rFonts w:ascii="Times New Roman" w:hAnsi="Times New Roman"/>
          <w:noProof/>
        </w:rPr>
        <w:t>n [1][9] it is proposed that a</w:t>
      </w:r>
      <w:r w:rsidRPr="00613307">
        <w:rPr>
          <w:rFonts w:ascii="Times New Roman" w:hAnsi="Times New Roman"/>
        </w:rPr>
        <w:t xml:space="preserve"> single octet bitmap is used when the highest ServCellIndex of this MAC entity's SCell for which </w:t>
      </w:r>
      <w:r w:rsidRPr="00B16840">
        <w:rPr>
          <w:rFonts w:ascii="Times New Roman" w:hAnsi="Times New Roman"/>
          <w:b/>
        </w:rPr>
        <w:t>beam failure is detected</w:t>
      </w:r>
      <w:r w:rsidRPr="00613307">
        <w:rPr>
          <w:rFonts w:ascii="Times New Roman" w:hAnsi="Times New Roman"/>
        </w:rPr>
        <w:t xml:space="preserve"> is less than 8, otherwise four octets are used.</w:t>
      </w:r>
    </w:p>
    <w:p w14:paraId="1ADCAA2E" w14:textId="77777777" w:rsidR="00613307" w:rsidRDefault="00613307" w:rsidP="00613307">
      <w:pPr>
        <w:pStyle w:val="CRCoverPage"/>
        <w:spacing w:after="0"/>
        <w:rPr>
          <w:rFonts w:ascii="Times New Roman" w:hAnsi="Times New Roman"/>
        </w:rPr>
      </w:pPr>
    </w:p>
    <w:p w14:paraId="240B74E1" w14:textId="75487983" w:rsidR="00E028B0" w:rsidRDefault="00E028B0" w:rsidP="00E028B0">
      <w:pPr>
        <w:spacing w:afterLines="50" w:after="120"/>
        <w:ind w:left="1100" w:hangingChars="550" w:hanging="1100"/>
        <w:rPr>
          <w:b/>
        </w:rPr>
      </w:pPr>
      <w:r w:rsidRPr="00E028B0">
        <w:rPr>
          <w:rFonts w:eastAsia="맑은 고딕"/>
          <w:b/>
          <w:lang w:eastAsia="ko-KR"/>
        </w:rPr>
        <w:t xml:space="preserve">Proposal 1: A </w:t>
      </w:r>
      <w:r w:rsidRPr="00E028B0">
        <w:rPr>
          <w:b/>
        </w:rPr>
        <w:t>single octet bitmap is used when the highest ServCellIndex of the MAC entity's SCell for which beam failure is detected is less than 8, otherwise four octets are used.</w:t>
      </w:r>
    </w:p>
    <w:p w14:paraId="2DCC992D" w14:textId="797F63DA" w:rsidR="006B076D" w:rsidRDefault="006B076D" w:rsidP="006B076D">
      <w:pPr>
        <w:spacing w:afterLines="50" w:after="120"/>
        <w:rPr>
          <w:rFonts w:eastAsia="맑은 고딕"/>
          <w:lang w:eastAsia="ko-KR"/>
        </w:rPr>
      </w:pPr>
      <w:r>
        <w:rPr>
          <w:rFonts w:eastAsia="맑은 고딕" w:hint="eastAsia"/>
          <w:i/>
          <w:lang w:eastAsia="ko-KR"/>
        </w:rPr>
        <w:t>Rapporteu</w:t>
      </w:r>
      <w:r>
        <w:rPr>
          <w:rFonts w:eastAsia="맑은 고딕"/>
          <w:i/>
          <w:lang w:eastAsia="ko-KR"/>
        </w:rPr>
        <w:t>r's Comment</w:t>
      </w:r>
      <w:r w:rsidRPr="004B058D">
        <w:rPr>
          <w:rFonts w:eastAsia="맑은 고딕" w:hint="eastAsia"/>
          <w:i/>
          <w:lang w:eastAsia="ko-KR"/>
        </w:rPr>
        <w:t xml:space="preserve">: </w:t>
      </w:r>
      <w:r w:rsidRPr="001C42F4">
        <w:rPr>
          <w:rFonts w:eastAsia="맑은 고딕"/>
          <w:i/>
          <w:lang w:eastAsia="ko-KR"/>
        </w:rPr>
        <w:t xml:space="preserve">The </w:t>
      </w:r>
      <w:r w:rsidR="004B3154">
        <w:rPr>
          <w:rFonts w:eastAsia="맑은 고딕"/>
          <w:i/>
          <w:lang w:eastAsia="ko-KR"/>
        </w:rPr>
        <w:t xml:space="preserve">proposal </w:t>
      </w:r>
      <w:r w:rsidR="001C42F4" w:rsidRPr="001C42F4">
        <w:rPr>
          <w:rFonts w:eastAsia="맑은 고딕"/>
          <w:i/>
          <w:lang w:eastAsia="ko-KR"/>
        </w:rPr>
        <w:t xml:space="preserve">is supported by multiple companies. </w:t>
      </w:r>
      <w:r w:rsidR="0053367F">
        <w:rPr>
          <w:rFonts w:eastAsia="맑은 고딕"/>
          <w:i/>
          <w:lang w:eastAsia="ko-KR"/>
        </w:rPr>
        <w:t>Seems an easy agreement</w:t>
      </w:r>
      <w:r w:rsidRPr="001C42F4">
        <w:rPr>
          <w:rFonts w:eastAsia="맑은 고딕" w:hint="eastAsia"/>
          <w:i/>
          <w:lang w:eastAsia="ko-KR"/>
        </w:rPr>
        <w:t>.</w:t>
      </w:r>
      <w:r>
        <w:rPr>
          <w:rFonts w:eastAsia="맑은 고딕" w:hint="eastAsia"/>
          <w:i/>
          <w:lang w:eastAsia="ko-KR"/>
        </w:rPr>
        <w:t xml:space="preserve"> </w:t>
      </w:r>
    </w:p>
    <w:p w14:paraId="6A2E7472" w14:textId="77B8721A" w:rsidR="0082771B" w:rsidRPr="0082771B" w:rsidRDefault="00AD76FB" w:rsidP="006B076D">
      <w:pPr>
        <w:spacing w:afterLines="50" w:after="120"/>
        <w:rPr>
          <w:rFonts w:eastAsia="맑은 고딕"/>
          <w:b/>
          <w:lang w:eastAsia="ko-KR"/>
        </w:rPr>
      </w:pPr>
      <w:r>
        <w:rPr>
          <w:rFonts w:eastAsia="맑은 고딕"/>
          <w:b/>
          <w:lang w:eastAsia="ko-KR"/>
        </w:rPr>
        <w:t>TP for Proposal 1</w:t>
      </w:r>
      <w:r w:rsidR="0082771B">
        <w:rPr>
          <w:rFonts w:eastAsia="맑은 고딕"/>
          <w:b/>
          <w:lang w:eastAsia="ko-KR"/>
        </w:rPr>
        <w:t>:</w:t>
      </w:r>
    </w:p>
    <w:p w14:paraId="13362491" w14:textId="4F40AE71" w:rsidR="0082771B" w:rsidRDefault="004B3154" w:rsidP="006B076D">
      <w:pPr>
        <w:spacing w:afterLines="50" w:after="120"/>
        <w:rPr>
          <w:rFonts w:eastAsia="맑은 고딕"/>
          <w:lang w:eastAsia="ko-KR"/>
        </w:rPr>
      </w:pPr>
      <w:r>
        <w:rPr>
          <w:rFonts w:eastAsia="맑은 고딕"/>
          <w:noProof/>
          <w:lang w:val="en-US" w:eastAsia="ko-KR"/>
        </w:rPr>
        <mc:AlternateContent>
          <mc:Choice Requires="wps">
            <w:drawing>
              <wp:anchor distT="0" distB="0" distL="114300" distR="114300" simplePos="0" relativeHeight="251659264" behindDoc="0" locked="0" layoutInCell="1" allowOverlap="1" wp14:anchorId="7F710255" wp14:editId="6B265018">
                <wp:simplePos x="0" y="0"/>
                <wp:positionH relativeFrom="column">
                  <wp:posOffset>19050</wp:posOffset>
                </wp:positionH>
                <wp:positionV relativeFrom="paragraph">
                  <wp:posOffset>75565</wp:posOffset>
                </wp:positionV>
                <wp:extent cx="6156960" cy="2164080"/>
                <wp:effectExtent l="0" t="0" r="15240" b="26670"/>
                <wp:wrapNone/>
                <wp:docPr id="1" name="Text Box 1"/>
                <wp:cNvGraphicFramePr/>
                <a:graphic xmlns:a="http://schemas.openxmlformats.org/drawingml/2006/main">
                  <a:graphicData uri="http://schemas.microsoft.com/office/word/2010/wordprocessingShape">
                    <wps:wsp>
                      <wps:cNvSpPr txBox="1"/>
                      <wps:spPr>
                        <a:xfrm>
                          <a:off x="0" y="0"/>
                          <a:ext cx="6156960" cy="21640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8FE66A" w14:textId="77777777" w:rsidR="004B3154" w:rsidRPr="001F6FE2" w:rsidRDefault="004B3154" w:rsidP="004B3154">
                            <w:pPr>
                              <w:keepNext/>
                              <w:keepLines/>
                              <w:spacing w:before="120"/>
                              <w:ind w:left="1418" w:hanging="1418"/>
                              <w:outlineLvl w:val="3"/>
                              <w:rPr>
                                <w:rFonts w:ascii="Arial" w:eastAsia="SimSun" w:hAnsi="Arial"/>
                                <w:noProof/>
                                <w:sz w:val="24"/>
                                <w:lang w:eastAsia="zh-CN"/>
                              </w:rPr>
                            </w:pPr>
                            <w:r w:rsidRPr="001F6FE2">
                              <w:rPr>
                                <w:rFonts w:ascii="Arial" w:eastAsia="SimSun" w:hAnsi="Arial"/>
                                <w:noProof/>
                                <w:sz w:val="24"/>
                              </w:rPr>
                              <w:t>6.1.3.</w:t>
                            </w:r>
                            <w:r>
                              <w:rPr>
                                <w:rFonts w:ascii="Arial" w:eastAsia="SimSun" w:hAnsi="Arial"/>
                                <w:noProof/>
                                <w:sz w:val="24"/>
                                <w:lang w:eastAsia="zh-CN"/>
                              </w:rPr>
                              <w:t>23</w:t>
                            </w:r>
                            <w:r w:rsidRPr="001F6FE2">
                              <w:rPr>
                                <w:rFonts w:ascii="Arial" w:eastAsia="SimSun" w:hAnsi="Arial"/>
                                <w:noProof/>
                                <w:sz w:val="24"/>
                              </w:rPr>
                              <w:tab/>
                              <w:t>BFR MAC CE</w:t>
                            </w:r>
                            <w:r>
                              <w:rPr>
                                <w:rFonts w:ascii="Arial" w:eastAsia="SimSun" w:hAnsi="Arial"/>
                                <w:noProof/>
                                <w:sz w:val="24"/>
                              </w:rPr>
                              <w:t>s</w:t>
                            </w:r>
                          </w:p>
                          <w:p w14:paraId="4F877009" w14:textId="77777777" w:rsidR="004B3154" w:rsidRDefault="004B3154" w:rsidP="004B3154">
                            <w:pPr>
                              <w:rPr>
                                <w:lang w:eastAsia="ko-KR"/>
                              </w:rPr>
                            </w:pPr>
                            <w:r>
                              <w:rPr>
                                <w:lang w:eastAsia="ko-KR"/>
                              </w:rPr>
                              <w:t>The BFR MAC CEs consists of either:</w:t>
                            </w:r>
                          </w:p>
                          <w:p w14:paraId="19E1E91B" w14:textId="77777777" w:rsidR="004B3154" w:rsidRPr="00C964D7" w:rsidRDefault="004B3154" w:rsidP="004B3154">
                            <w:pPr>
                              <w:pStyle w:val="B1"/>
                              <w:rPr>
                                <w:lang w:eastAsia="ko-KR"/>
                              </w:rPr>
                            </w:pPr>
                            <w:r>
                              <w:rPr>
                                <w:lang w:eastAsia="ko-KR"/>
                              </w:rPr>
                              <w:t>-</w:t>
                            </w:r>
                            <w:r>
                              <w:rPr>
                                <w:lang w:eastAsia="ko-KR"/>
                              </w:rPr>
                              <w:tab/>
                              <w:t>SCell BFR MAC CE</w:t>
                            </w:r>
                            <w:r w:rsidRPr="00C964D7">
                              <w:rPr>
                                <w:lang w:eastAsia="ko-KR"/>
                              </w:rPr>
                              <w:t>; or</w:t>
                            </w:r>
                          </w:p>
                          <w:p w14:paraId="0AB87080" w14:textId="77777777" w:rsidR="004B3154" w:rsidRPr="00C964D7" w:rsidRDefault="004B3154" w:rsidP="004B3154">
                            <w:pPr>
                              <w:pStyle w:val="B1"/>
                              <w:rPr>
                                <w:lang w:eastAsia="ko-KR"/>
                              </w:rPr>
                            </w:pPr>
                            <w:r w:rsidRPr="00C964D7">
                              <w:rPr>
                                <w:lang w:eastAsia="ko-KR"/>
                              </w:rPr>
                              <w:t>-</w:t>
                            </w:r>
                            <w:r w:rsidRPr="00C964D7">
                              <w:rPr>
                                <w:lang w:eastAsia="ko-KR"/>
                              </w:rPr>
                              <w:tab/>
                            </w:r>
                            <w:r>
                              <w:rPr>
                                <w:lang w:eastAsia="ko-KR"/>
                              </w:rPr>
                              <w:t>Truncated SCell BFR MAC CE</w:t>
                            </w:r>
                            <w:r w:rsidRPr="00C964D7">
                              <w:rPr>
                                <w:lang w:eastAsia="ko-KR"/>
                              </w:rPr>
                              <w:t>.</w:t>
                            </w:r>
                          </w:p>
                          <w:p w14:paraId="60C0A11C" w14:textId="77777777" w:rsidR="004B3154" w:rsidRPr="00DB4C91" w:rsidRDefault="004B3154" w:rsidP="004B3154">
                            <w:pPr>
                              <w:rPr>
                                <w:lang w:eastAsia="ko-KR"/>
                              </w:rPr>
                            </w:pPr>
                            <w:r w:rsidRPr="00DB4C91">
                              <w:rPr>
                                <w:lang w:eastAsia="ko-KR"/>
                              </w:rPr>
                              <w:t>The BFR MAC CE</w:t>
                            </w:r>
                            <w:r>
                              <w:rPr>
                                <w:lang w:eastAsia="ko-KR"/>
                              </w:rPr>
                              <w:t>s</w:t>
                            </w:r>
                            <w:r w:rsidRPr="00DB4C91">
                              <w:rPr>
                                <w:lang w:eastAsia="ko-KR"/>
                              </w:rPr>
                              <w:t xml:space="preserve"> </w:t>
                            </w:r>
                            <w:r>
                              <w:rPr>
                                <w:lang w:eastAsia="ko-KR"/>
                              </w:rPr>
                              <w:t>are</w:t>
                            </w:r>
                            <w:r w:rsidRPr="00DB4C91">
                              <w:rPr>
                                <w:lang w:eastAsia="ko-KR"/>
                              </w:rPr>
                              <w:t xml:space="preserve"> identified by a MAC subheader with LCID as specified in Table 6.2.1-2.</w:t>
                            </w:r>
                          </w:p>
                          <w:p w14:paraId="58F19B5E" w14:textId="77777777" w:rsidR="004B3154" w:rsidRPr="00DB4C91" w:rsidRDefault="004B3154" w:rsidP="004B3154">
                            <w:pPr>
                              <w:rPr>
                                <w:lang w:eastAsia="ko-KR"/>
                              </w:rPr>
                            </w:pPr>
                            <w:r>
                              <w:rPr>
                                <w:lang w:eastAsia="ko-KR"/>
                              </w:rPr>
                              <w:t xml:space="preserve">BFR MAC CE </w:t>
                            </w:r>
                            <w:r w:rsidRPr="00DB4C91">
                              <w:rPr>
                                <w:lang w:eastAsia="ko-KR"/>
                              </w:rPr>
                              <w:t xml:space="preserve">has a variable size. It includes a bitmap and in ascending order based on the </w:t>
                            </w:r>
                            <w:r w:rsidRPr="00DB4C91">
                              <w:rPr>
                                <w:i/>
                                <w:lang w:eastAsia="ko-KR"/>
                              </w:rPr>
                              <w:t>ServCellIndex</w:t>
                            </w:r>
                            <w:r w:rsidRPr="00DB4C91">
                              <w:rPr>
                                <w:lang w:eastAsia="ko-KR"/>
                              </w:rPr>
                              <w:t xml:space="preserve">, </w:t>
                            </w:r>
                            <w:r w:rsidRPr="00B377D2">
                              <w:rPr>
                                <w:lang w:eastAsia="ko-KR"/>
                              </w:rPr>
                              <w:t xml:space="preserve">beam failure recovery information i.e. </w:t>
                            </w:r>
                            <w:r w:rsidRPr="00DB4C91">
                              <w:rPr>
                                <w:lang w:eastAsia="ko-KR"/>
                              </w:rPr>
                              <w:t xml:space="preserve">octets containing candidate beam availability indication (AC) for SCells indicated in the bitmap. A single octet bitmap is used when the highest </w:t>
                            </w:r>
                            <w:r w:rsidRPr="00DB4C91">
                              <w:rPr>
                                <w:i/>
                                <w:lang w:eastAsia="ko-KR"/>
                              </w:rPr>
                              <w:t>ServCellIndex</w:t>
                            </w:r>
                            <w:r w:rsidRPr="00DB4C91">
                              <w:rPr>
                                <w:lang w:eastAsia="ko-KR"/>
                              </w:rPr>
                              <w:t xml:space="preserve"> of this MAC entity's SCell </w:t>
                            </w:r>
                            <w:ins w:id="0" w:author="Samsung (Anil)" w:date="2020-03-25T10:54:00Z">
                              <w:r>
                                <w:rPr>
                                  <w:lang w:eastAsia="ko-KR"/>
                                </w:rPr>
                                <w:t xml:space="preserve">for which beam failure is detected </w:t>
                              </w:r>
                            </w:ins>
                            <w:del w:id="1" w:author="Samsung (Anil)" w:date="2020-03-25T10:54:00Z">
                              <w:r w:rsidRPr="00DB4C91" w:rsidDel="00D36485">
                                <w:rPr>
                                  <w:lang w:eastAsia="ko-KR"/>
                                </w:rPr>
                                <w:delText xml:space="preserve">configured with beam failure detection </w:delText>
                              </w:r>
                            </w:del>
                            <w:r w:rsidRPr="00DB4C91">
                              <w:rPr>
                                <w:lang w:eastAsia="ko-KR"/>
                              </w:rPr>
                              <w:t>is less than 8, otherwise four octets are used.</w:t>
                            </w:r>
                          </w:p>
                          <w:p w14:paraId="47E24A14" w14:textId="77777777" w:rsidR="004B3154" w:rsidRDefault="004B3154" w:rsidP="004B31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710255" id="_x0000_t202" coordsize="21600,21600" o:spt="202" path="m,l,21600r21600,l21600,xe">
                <v:stroke joinstyle="miter"/>
                <v:path gradientshapeok="t" o:connecttype="rect"/>
              </v:shapetype>
              <v:shape id="Text Box 1" o:spid="_x0000_s1026" type="#_x0000_t202" style="position:absolute;left:0;text-align:left;margin-left:1.5pt;margin-top:5.95pt;width:484.8pt;height:170.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K+kgIAALMFAAAOAAAAZHJzL2Uyb0RvYy54bWysVE1PGzEQvVfqf7B8L5ukIY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" fillcolor="white [3201]" strokeweight=".5pt">
                <v:textbox>
                  <w:txbxContent>
                    <w:p w14:paraId="748FE66A" w14:textId="77777777" w:rsidR="004B3154" w:rsidRPr="001F6FE2" w:rsidRDefault="004B3154" w:rsidP="004B3154">
                      <w:pPr>
                        <w:keepNext/>
                        <w:keepLines/>
                        <w:spacing w:before="120"/>
                        <w:ind w:left="1418" w:hanging="1418"/>
                        <w:outlineLvl w:val="3"/>
                        <w:rPr>
                          <w:rFonts w:ascii="Arial" w:eastAsia="SimSun" w:hAnsi="Arial"/>
                          <w:noProof/>
                          <w:sz w:val="24"/>
                          <w:lang w:eastAsia="zh-CN"/>
                        </w:rPr>
                      </w:pPr>
                      <w:r w:rsidRPr="001F6FE2">
                        <w:rPr>
                          <w:rFonts w:ascii="Arial" w:eastAsia="SimSun" w:hAnsi="Arial"/>
                          <w:noProof/>
                          <w:sz w:val="24"/>
                        </w:rPr>
                        <w:t>6.1.3.</w:t>
                      </w:r>
                      <w:r>
                        <w:rPr>
                          <w:rFonts w:ascii="Arial" w:eastAsia="SimSun" w:hAnsi="Arial"/>
                          <w:noProof/>
                          <w:sz w:val="24"/>
                          <w:lang w:eastAsia="zh-CN"/>
                        </w:rPr>
                        <w:t>23</w:t>
                      </w:r>
                      <w:r w:rsidRPr="001F6FE2">
                        <w:rPr>
                          <w:rFonts w:ascii="Arial" w:eastAsia="SimSun" w:hAnsi="Arial"/>
                          <w:noProof/>
                          <w:sz w:val="24"/>
                        </w:rPr>
                        <w:tab/>
                        <w:t>BFR MAC CE</w:t>
                      </w:r>
                      <w:r>
                        <w:rPr>
                          <w:rFonts w:ascii="Arial" w:eastAsia="SimSun" w:hAnsi="Arial"/>
                          <w:noProof/>
                          <w:sz w:val="24"/>
                        </w:rPr>
                        <w:t>s</w:t>
                      </w:r>
                    </w:p>
                    <w:p w14:paraId="4F877009" w14:textId="77777777" w:rsidR="004B3154" w:rsidRDefault="004B3154" w:rsidP="004B3154">
                      <w:pPr>
                        <w:rPr>
                          <w:lang w:eastAsia="ko-KR"/>
                        </w:rPr>
                      </w:pPr>
                      <w:r>
                        <w:rPr>
                          <w:lang w:eastAsia="ko-KR"/>
                        </w:rPr>
                        <w:t>The BFR MAC CEs consists of either:</w:t>
                      </w:r>
                    </w:p>
                    <w:p w14:paraId="19E1E91B" w14:textId="77777777" w:rsidR="004B3154" w:rsidRPr="00C964D7" w:rsidRDefault="004B3154" w:rsidP="004B3154">
                      <w:pPr>
                        <w:pStyle w:val="B1"/>
                        <w:rPr>
                          <w:lang w:eastAsia="ko-KR"/>
                        </w:rPr>
                      </w:pPr>
                      <w:r>
                        <w:rPr>
                          <w:lang w:eastAsia="ko-KR"/>
                        </w:rPr>
                        <w:t>-</w:t>
                      </w:r>
                      <w:r>
                        <w:rPr>
                          <w:lang w:eastAsia="ko-KR"/>
                        </w:rPr>
                        <w:tab/>
                        <w:t>SCell BFR MAC CE</w:t>
                      </w:r>
                      <w:r w:rsidRPr="00C964D7">
                        <w:rPr>
                          <w:lang w:eastAsia="ko-KR"/>
                        </w:rPr>
                        <w:t>; or</w:t>
                      </w:r>
                    </w:p>
                    <w:p w14:paraId="0AB87080" w14:textId="77777777" w:rsidR="004B3154" w:rsidRPr="00C964D7" w:rsidRDefault="004B3154" w:rsidP="004B3154">
                      <w:pPr>
                        <w:pStyle w:val="B1"/>
                        <w:rPr>
                          <w:lang w:eastAsia="ko-KR"/>
                        </w:rPr>
                      </w:pPr>
                      <w:r w:rsidRPr="00C964D7">
                        <w:rPr>
                          <w:lang w:eastAsia="ko-KR"/>
                        </w:rPr>
                        <w:t>-</w:t>
                      </w:r>
                      <w:r w:rsidRPr="00C964D7">
                        <w:rPr>
                          <w:lang w:eastAsia="ko-KR"/>
                        </w:rPr>
                        <w:tab/>
                      </w:r>
                      <w:r>
                        <w:rPr>
                          <w:lang w:eastAsia="ko-KR"/>
                        </w:rPr>
                        <w:t>Truncated SCell BFR MAC CE</w:t>
                      </w:r>
                      <w:r w:rsidRPr="00C964D7">
                        <w:rPr>
                          <w:lang w:eastAsia="ko-KR"/>
                        </w:rPr>
                        <w:t>.</w:t>
                      </w:r>
                    </w:p>
                    <w:p w14:paraId="60C0A11C" w14:textId="77777777" w:rsidR="004B3154" w:rsidRPr="00DB4C91" w:rsidRDefault="004B3154" w:rsidP="004B3154">
                      <w:pPr>
                        <w:rPr>
                          <w:lang w:eastAsia="ko-KR"/>
                        </w:rPr>
                      </w:pPr>
                      <w:r w:rsidRPr="00DB4C91">
                        <w:rPr>
                          <w:lang w:eastAsia="ko-KR"/>
                        </w:rPr>
                        <w:t>The BFR MAC CE</w:t>
                      </w:r>
                      <w:r>
                        <w:rPr>
                          <w:lang w:eastAsia="ko-KR"/>
                        </w:rPr>
                        <w:t>s</w:t>
                      </w:r>
                      <w:r w:rsidRPr="00DB4C91">
                        <w:rPr>
                          <w:lang w:eastAsia="ko-KR"/>
                        </w:rPr>
                        <w:t xml:space="preserve"> </w:t>
                      </w:r>
                      <w:r>
                        <w:rPr>
                          <w:lang w:eastAsia="ko-KR"/>
                        </w:rPr>
                        <w:t>are</w:t>
                      </w:r>
                      <w:r w:rsidRPr="00DB4C91">
                        <w:rPr>
                          <w:lang w:eastAsia="ko-KR"/>
                        </w:rPr>
                        <w:t xml:space="preserve"> identified by a MAC subheader with LCID as specified in Table 6.2.1-2.</w:t>
                      </w:r>
                    </w:p>
                    <w:p w14:paraId="58F19B5E" w14:textId="77777777" w:rsidR="004B3154" w:rsidRPr="00DB4C91" w:rsidRDefault="004B3154" w:rsidP="004B3154">
                      <w:pPr>
                        <w:rPr>
                          <w:lang w:eastAsia="ko-KR"/>
                        </w:rPr>
                      </w:pPr>
                      <w:r>
                        <w:rPr>
                          <w:lang w:eastAsia="ko-KR"/>
                        </w:rPr>
                        <w:t xml:space="preserve">BFR MAC CE </w:t>
                      </w:r>
                      <w:r w:rsidRPr="00DB4C91">
                        <w:rPr>
                          <w:lang w:eastAsia="ko-KR"/>
                        </w:rPr>
                        <w:t xml:space="preserve">has a variable size. It includes a bitmap and in ascending order based on the </w:t>
                      </w:r>
                      <w:r w:rsidRPr="00DB4C91">
                        <w:rPr>
                          <w:i/>
                          <w:lang w:eastAsia="ko-KR"/>
                        </w:rPr>
                        <w:t>ServCellIndex</w:t>
                      </w:r>
                      <w:r w:rsidRPr="00DB4C91">
                        <w:rPr>
                          <w:lang w:eastAsia="ko-KR"/>
                        </w:rPr>
                        <w:t xml:space="preserve">, </w:t>
                      </w:r>
                      <w:r w:rsidRPr="00B377D2">
                        <w:rPr>
                          <w:lang w:eastAsia="ko-KR"/>
                        </w:rPr>
                        <w:t xml:space="preserve">beam failure recovery information i.e. </w:t>
                      </w:r>
                      <w:r w:rsidRPr="00DB4C91">
                        <w:rPr>
                          <w:lang w:eastAsia="ko-KR"/>
                        </w:rPr>
                        <w:t xml:space="preserve">octets containing candidate beam availability indication (AC) for SCells indicated in the bitmap. A single octet bitmap is used when the highest </w:t>
                      </w:r>
                      <w:r w:rsidRPr="00DB4C91">
                        <w:rPr>
                          <w:i/>
                          <w:lang w:eastAsia="ko-KR"/>
                        </w:rPr>
                        <w:t>ServCellIndex</w:t>
                      </w:r>
                      <w:r w:rsidRPr="00DB4C91">
                        <w:rPr>
                          <w:lang w:eastAsia="ko-KR"/>
                        </w:rPr>
                        <w:t xml:space="preserve"> of this MAC entity's SCell </w:t>
                      </w:r>
                      <w:ins w:id="2" w:author="Samsung (Anil)" w:date="2020-03-25T10:54:00Z">
                        <w:r>
                          <w:rPr>
                            <w:lang w:eastAsia="ko-KR"/>
                          </w:rPr>
                          <w:t xml:space="preserve">for which beam failure is detected </w:t>
                        </w:r>
                      </w:ins>
                      <w:del w:id="3" w:author="Samsung (Anil)" w:date="2020-03-25T10:54:00Z">
                        <w:r w:rsidRPr="00DB4C91" w:rsidDel="00D36485">
                          <w:rPr>
                            <w:lang w:eastAsia="ko-KR"/>
                          </w:rPr>
                          <w:delText xml:space="preserve">configured with beam failure detection </w:delText>
                        </w:r>
                      </w:del>
                      <w:r w:rsidRPr="00DB4C91">
                        <w:rPr>
                          <w:lang w:eastAsia="ko-KR"/>
                        </w:rPr>
                        <w:t>is less than 8, otherwise four octets are used.</w:t>
                      </w:r>
                    </w:p>
                    <w:p w14:paraId="47E24A14" w14:textId="77777777" w:rsidR="004B3154" w:rsidRDefault="004B3154" w:rsidP="004B3154"/>
                  </w:txbxContent>
                </v:textbox>
              </v:shape>
            </w:pict>
          </mc:Fallback>
        </mc:AlternateContent>
      </w:r>
    </w:p>
    <w:p w14:paraId="664AE09F" w14:textId="77777777" w:rsidR="0082771B" w:rsidRDefault="0082771B" w:rsidP="006B076D">
      <w:pPr>
        <w:spacing w:afterLines="50" w:after="120"/>
        <w:rPr>
          <w:rFonts w:eastAsia="맑은 고딕"/>
          <w:lang w:eastAsia="ko-KR"/>
        </w:rPr>
      </w:pPr>
    </w:p>
    <w:p w14:paraId="61981F5B" w14:textId="77777777" w:rsidR="0082771B" w:rsidRDefault="0082771B" w:rsidP="006B076D">
      <w:pPr>
        <w:spacing w:afterLines="50" w:after="120"/>
        <w:rPr>
          <w:rFonts w:eastAsia="맑은 고딕"/>
          <w:lang w:eastAsia="ko-KR"/>
        </w:rPr>
      </w:pPr>
    </w:p>
    <w:p w14:paraId="23F7DFF8" w14:textId="77777777" w:rsidR="0082771B" w:rsidRDefault="0082771B" w:rsidP="006B076D">
      <w:pPr>
        <w:spacing w:afterLines="50" w:after="120"/>
        <w:rPr>
          <w:rFonts w:eastAsia="맑은 고딕"/>
          <w:lang w:eastAsia="ko-KR"/>
        </w:rPr>
      </w:pPr>
    </w:p>
    <w:p w14:paraId="7757F4DF" w14:textId="77777777" w:rsidR="0082771B" w:rsidRDefault="0082771B" w:rsidP="006B076D">
      <w:pPr>
        <w:spacing w:afterLines="50" w:after="120"/>
        <w:rPr>
          <w:rFonts w:eastAsia="맑은 고딕"/>
          <w:lang w:eastAsia="ko-KR"/>
        </w:rPr>
      </w:pPr>
    </w:p>
    <w:p w14:paraId="045A0FAB" w14:textId="77777777" w:rsidR="0082771B" w:rsidRDefault="0082771B" w:rsidP="006B076D">
      <w:pPr>
        <w:spacing w:afterLines="50" w:after="120"/>
        <w:rPr>
          <w:rFonts w:eastAsia="맑은 고딕"/>
          <w:lang w:eastAsia="ko-KR"/>
        </w:rPr>
      </w:pPr>
    </w:p>
    <w:p w14:paraId="0E17C1F4" w14:textId="77777777" w:rsidR="0082771B" w:rsidRDefault="0082771B" w:rsidP="006B076D">
      <w:pPr>
        <w:spacing w:afterLines="50" w:after="120"/>
        <w:rPr>
          <w:rFonts w:eastAsia="맑은 고딕"/>
          <w:lang w:eastAsia="ko-KR"/>
        </w:rPr>
      </w:pPr>
    </w:p>
    <w:p w14:paraId="40787546" w14:textId="77777777" w:rsidR="0082771B" w:rsidRDefault="0082771B" w:rsidP="006B076D">
      <w:pPr>
        <w:spacing w:afterLines="50" w:after="120"/>
        <w:rPr>
          <w:rFonts w:eastAsia="맑은 고딕"/>
          <w:lang w:eastAsia="ko-KR"/>
        </w:rPr>
      </w:pPr>
    </w:p>
    <w:p w14:paraId="6837CAC8" w14:textId="77777777" w:rsidR="0082771B" w:rsidRDefault="0082771B" w:rsidP="006B076D">
      <w:pPr>
        <w:spacing w:afterLines="50" w:after="120"/>
        <w:rPr>
          <w:rFonts w:eastAsia="맑은 고딕"/>
          <w:lang w:eastAsia="ko-KR"/>
        </w:rPr>
      </w:pPr>
    </w:p>
    <w:p w14:paraId="2726937D" w14:textId="77777777" w:rsidR="004B3154" w:rsidRDefault="004B3154" w:rsidP="004B3154">
      <w:pPr>
        <w:pStyle w:val="Heading2"/>
        <w:keepLines/>
        <w:numPr>
          <w:ilvl w:val="0"/>
          <w:numId w:val="0"/>
        </w:numPr>
        <w:tabs>
          <w:tab w:val="clear" w:pos="576"/>
          <w:tab w:val="clear" w:pos="3554"/>
        </w:tabs>
        <w:spacing w:before="180" w:after="180" w:line="240" w:lineRule="auto"/>
        <w:jc w:val="left"/>
      </w:pPr>
    </w:p>
    <w:p w14:paraId="2EA39CDF" w14:textId="24DE1692" w:rsidR="001C42F4" w:rsidRDefault="000B1FAD" w:rsidP="000B1FAD">
      <w:pPr>
        <w:pStyle w:val="Heading2"/>
        <w:keepLines/>
        <w:tabs>
          <w:tab w:val="clear" w:pos="576"/>
          <w:tab w:val="clear" w:pos="3554"/>
        </w:tabs>
        <w:spacing w:before="180" w:after="180" w:line="240" w:lineRule="auto"/>
        <w:ind w:left="567"/>
        <w:jc w:val="left"/>
      </w:pPr>
      <w:r>
        <w:t xml:space="preserve">SR </w:t>
      </w:r>
      <w:r w:rsidR="001C42F4">
        <w:t>Aspects</w:t>
      </w:r>
    </w:p>
    <w:p w14:paraId="7606C592" w14:textId="77777777" w:rsidR="00D505EA" w:rsidRPr="00D505EA" w:rsidRDefault="00D505EA" w:rsidP="00D505EA">
      <w:pPr>
        <w:pStyle w:val="Heading3"/>
        <w:rPr>
          <w:b w:val="0"/>
        </w:rPr>
      </w:pPr>
      <w:r w:rsidRPr="00D505EA">
        <w:rPr>
          <w:b w:val="0"/>
        </w:rPr>
        <w:t>SR Configuration</w:t>
      </w:r>
    </w:p>
    <w:p w14:paraId="7CD663A1" w14:textId="066989A8" w:rsidR="00D505EA" w:rsidRPr="00594A7E" w:rsidRDefault="00D505EA" w:rsidP="00D505EA">
      <w:pPr>
        <w:spacing w:before="120" w:after="120"/>
        <w:ind w:left="2" w:firstLineChars="1" w:firstLine="2"/>
      </w:pPr>
      <w:r w:rsidRPr="00594A7E">
        <w:rPr>
          <w:rFonts w:eastAsia="MS Gothic" w:cs="Arial"/>
        </w:rPr>
        <w:t>According to [8], it is not clear in the current MAC specification whether the SR configuration for SCell BFR MAC CE is dedicated only for the purpose of the MAC CE transmission or can be shared among normal data transmissions.</w:t>
      </w:r>
      <w:r>
        <w:rPr>
          <w:rFonts w:eastAsia="MS Gothic" w:cs="Arial"/>
        </w:rPr>
        <w:t xml:space="preserve"> As </w:t>
      </w:r>
      <w:r>
        <w:rPr>
          <w:rFonts w:eastAsia="MS Gothic" w:cs="Arial"/>
        </w:rPr>
        <w:lastRenderedPageBreak/>
        <w:t xml:space="preserve">PUCCH resources are limited, [8] </w:t>
      </w:r>
      <w:r>
        <w:t>supports that network can configure the same SR configuration for SC</w:t>
      </w:r>
      <w:r w:rsidR="00EE4E92">
        <w:t xml:space="preserve">ell BFR MAC CE as well as for </w:t>
      </w:r>
      <w:r>
        <w:t>LCH</w:t>
      </w:r>
      <w:r w:rsidR="00EE4E92">
        <w:t>(s)</w:t>
      </w:r>
      <w:r>
        <w:t>.</w:t>
      </w:r>
    </w:p>
    <w:p w14:paraId="47B8FF6A" w14:textId="78B64539" w:rsidR="00D505EA" w:rsidRPr="009C62E3" w:rsidRDefault="00D505EA" w:rsidP="00D505EA">
      <w:pPr>
        <w:spacing w:before="120" w:after="120"/>
        <w:ind w:left="2" w:firstLineChars="1" w:firstLine="2"/>
      </w:pPr>
      <w:r>
        <w:rPr>
          <w:rFonts w:eastAsia="MS Gothic" w:cs="Arial"/>
        </w:rPr>
        <w:t xml:space="preserve">[6] </w:t>
      </w:r>
      <w:r w:rsidR="00EE4E92">
        <w:rPr>
          <w:rFonts w:eastAsia="MS Gothic" w:cs="Arial"/>
        </w:rPr>
        <w:t xml:space="preserve">further </w:t>
      </w:r>
      <w:r>
        <w:rPr>
          <w:rFonts w:eastAsia="MS Gothic" w:cs="Arial"/>
        </w:rPr>
        <w:t xml:space="preserve">clarifies that </w:t>
      </w:r>
      <w:bookmarkStart w:id="4" w:name="_Hlk963516"/>
      <w:r>
        <w:rPr>
          <w:rFonts w:eastAsia="MS Gothic" w:cs="Arial" w:hint="eastAsia"/>
        </w:rPr>
        <w:t xml:space="preserve">according to </w:t>
      </w:r>
      <w:r>
        <w:rPr>
          <w:rFonts w:eastAsia="MS Gothic" w:cs="Arial"/>
        </w:rPr>
        <w:t xml:space="preserve">the </w:t>
      </w:r>
      <w:r>
        <w:t>agreements</w:t>
      </w:r>
      <w:r w:rsidR="00EE4E92">
        <w:t xml:space="preserve"> made so far and CR to TS38.331, </w:t>
      </w:r>
      <w:r>
        <w:t>network can actually configure the same SR configuration for SCell BFR MAC CE as well as for a LCH.</w:t>
      </w:r>
      <w:bookmarkEnd w:id="4"/>
      <w:r>
        <w:t xml:space="preserve"> However </w:t>
      </w:r>
      <w:r w:rsidR="00EE4E92">
        <w:t xml:space="preserve">this needs to be clarified in </w:t>
      </w:r>
      <w:r w:rsidRPr="009C62E3">
        <w:t>TS 38.321.</w:t>
      </w:r>
    </w:p>
    <w:p w14:paraId="1F2B5CF4" w14:textId="038A90C0" w:rsidR="00D505EA" w:rsidRPr="009C62E3" w:rsidRDefault="00D505EA" w:rsidP="00D505EA">
      <w:pPr>
        <w:spacing w:before="120" w:after="120"/>
        <w:ind w:left="2" w:firstLineChars="1" w:firstLine="2"/>
      </w:pPr>
      <w:r w:rsidRPr="009C62E3">
        <w:t xml:space="preserve">[16] further proposes to clarify in MAC that </w:t>
      </w:r>
      <w:r w:rsidRPr="009C62E3">
        <w:rPr>
          <w:color w:val="000000"/>
          <w:lang w:val="en-US" w:eastAsia="zh-TW"/>
        </w:rPr>
        <w:t>SCell beam failure recovery may be mapped to zero SR configuration</w:t>
      </w:r>
      <w:r w:rsidR="00EE4E92">
        <w:rPr>
          <w:color w:val="000000"/>
          <w:lang w:val="en-US" w:eastAsia="zh-TW"/>
        </w:rPr>
        <w:t>.</w:t>
      </w:r>
    </w:p>
    <w:p w14:paraId="5D99AF24" w14:textId="3DD95D16" w:rsidR="00D505EA" w:rsidRDefault="00D505EA" w:rsidP="00D505EA">
      <w:pPr>
        <w:overflowPunct/>
        <w:autoSpaceDE/>
        <w:autoSpaceDN/>
        <w:adjustRightInd/>
        <w:spacing w:after="0"/>
        <w:ind w:left="1080" w:hangingChars="550" w:hanging="1080"/>
        <w:textAlignment w:val="auto"/>
        <w:rPr>
          <w:b/>
          <w:bCs/>
          <w:szCs w:val="22"/>
        </w:rPr>
      </w:pPr>
      <w:r>
        <w:rPr>
          <w:b/>
          <w:bCs/>
          <w:szCs w:val="22"/>
        </w:rPr>
        <w:t>Proposal 2</w:t>
      </w:r>
      <w:r w:rsidRPr="0049237D">
        <w:rPr>
          <w:b/>
          <w:bCs/>
          <w:szCs w:val="22"/>
        </w:rPr>
        <w:t xml:space="preserve">: </w:t>
      </w:r>
      <w:r>
        <w:rPr>
          <w:b/>
          <w:bCs/>
          <w:szCs w:val="22"/>
        </w:rPr>
        <w:t xml:space="preserve">Clarify in MAC that the </w:t>
      </w:r>
      <w:r w:rsidRPr="0049237D">
        <w:rPr>
          <w:b/>
          <w:bCs/>
          <w:szCs w:val="22"/>
        </w:rPr>
        <w:t>SR</w:t>
      </w:r>
      <w:r w:rsidR="00EE4E92">
        <w:rPr>
          <w:b/>
          <w:bCs/>
          <w:szCs w:val="22"/>
        </w:rPr>
        <w:t xml:space="preserve"> configuration configured for SC</w:t>
      </w:r>
      <w:r w:rsidRPr="0049237D">
        <w:rPr>
          <w:b/>
          <w:bCs/>
          <w:szCs w:val="22"/>
        </w:rPr>
        <w:t xml:space="preserve">ell </w:t>
      </w:r>
      <w:r>
        <w:rPr>
          <w:b/>
          <w:bCs/>
          <w:szCs w:val="22"/>
        </w:rPr>
        <w:t>beam failure recovery</w:t>
      </w:r>
      <w:r w:rsidR="00EE4E92">
        <w:rPr>
          <w:b/>
          <w:bCs/>
          <w:szCs w:val="22"/>
        </w:rPr>
        <w:t xml:space="preserve"> can be shared with other LCH(s)</w:t>
      </w:r>
      <w:r>
        <w:rPr>
          <w:b/>
          <w:bCs/>
          <w:szCs w:val="22"/>
        </w:rPr>
        <w:t>.</w:t>
      </w:r>
    </w:p>
    <w:p w14:paraId="6BE0E240" w14:textId="77777777" w:rsidR="00D505EA" w:rsidRDefault="00D505EA" w:rsidP="00D505EA">
      <w:pPr>
        <w:overflowPunct/>
        <w:autoSpaceDE/>
        <w:autoSpaceDN/>
        <w:adjustRightInd/>
        <w:spacing w:after="0"/>
        <w:ind w:left="1080" w:hangingChars="550" w:hanging="1080"/>
        <w:textAlignment w:val="auto"/>
        <w:rPr>
          <w:b/>
          <w:bCs/>
          <w:szCs w:val="22"/>
        </w:rPr>
      </w:pPr>
    </w:p>
    <w:p w14:paraId="2D5499DA" w14:textId="113FF5D2" w:rsidR="00D505EA" w:rsidRDefault="00D505EA" w:rsidP="00D505EA">
      <w:pPr>
        <w:overflowPunct/>
        <w:autoSpaceDE/>
        <w:autoSpaceDN/>
        <w:adjustRightInd/>
        <w:spacing w:after="0"/>
        <w:ind w:left="981" w:hangingChars="500" w:hanging="981"/>
        <w:textAlignment w:val="auto"/>
        <w:rPr>
          <w:b/>
          <w:color w:val="000000"/>
          <w:lang w:val="en-US" w:eastAsia="zh-TW"/>
        </w:rPr>
      </w:pPr>
      <w:r>
        <w:rPr>
          <w:b/>
          <w:bCs/>
          <w:szCs w:val="22"/>
        </w:rPr>
        <w:t>Proposal 3</w:t>
      </w:r>
      <w:r w:rsidRPr="009C62E3">
        <w:rPr>
          <w:b/>
          <w:bCs/>
          <w:szCs w:val="22"/>
        </w:rPr>
        <w:t xml:space="preserve">: </w:t>
      </w:r>
      <w:r w:rsidRPr="009C62E3">
        <w:rPr>
          <w:b/>
        </w:rPr>
        <w:t xml:space="preserve">Clarify in MAC that </w:t>
      </w:r>
      <w:r w:rsidRPr="009C62E3">
        <w:rPr>
          <w:b/>
          <w:color w:val="000000"/>
          <w:lang w:val="en-US" w:eastAsia="zh-TW"/>
        </w:rPr>
        <w:t>SCell beam failure recovery may be mapped to zero SR configuration</w:t>
      </w:r>
      <w:r>
        <w:rPr>
          <w:b/>
          <w:color w:val="000000"/>
          <w:lang w:val="en-US" w:eastAsia="zh-TW"/>
        </w:rPr>
        <w:t>.</w:t>
      </w:r>
    </w:p>
    <w:p w14:paraId="77E5FA18" w14:textId="77777777" w:rsidR="00D44840" w:rsidRPr="009C62E3" w:rsidRDefault="00D44840" w:rsidP="00D505EA">
      <w:pPr>
        <w:overflowPunct/>
        <w:autoSpaceDE/>
        <w:autoSpaceDN/>
        <w:adjustRightInd/>
        <w:spacing w:after="0"/>
        <w:ind w:left="981" w:hangingChars="500" w:hanging="981"/>
        <w:textAlignment w:val="auto"/>
        <w:rPr>
          <w:b/>
          <w:bCs/>
          <w:szCs w:val="22"/>
        </w:rPr>
      </w:pPr>
    </w:p>
    <w:p w14:paraId="25C7AA88" w14:textId="58553013" w:rsidR="00D44840" w:rsidRDefault="00D44840" w:rsidP="00D44840">
      <w:pPr>
        <w:spacing w:afterLines="50" w:after="120"/>
        <w:rPr>
          <w:rFonts w:eastAsia="맑은 고딕"/>
          <w:i/>
          <w:lang w:eastAsia="ko-KR"/>
        </w:rPr>
      </w:pPr>
      <w:r>
        <w:rPr>
          <w:rFonts w:eastAsia="맑은 고딕" w:hint="eastAsia"/>
          <w:i/>
          <w:lang w:eastAsia="ko-KR"/>
        </w:rPr>
        <w:t>Rapporteu</w:t>
      </w:r>
      <w:r>
        <w:rPr>
          <w:rFonts w:eastAsia="맑은 고딕"/>
          <w:i/>
          <w:lang w:eastAsia="ko-KR"/>
        </w:rPr>
        <w:t>r's Comment</w:t>
      </w:r>
      <w:r w:rsidRPr="004B058D">
        <w:rPr>
          <w:rFonts w:eastAsia="맑은 고딕" w:hint="eastAsia"/>
          <w:i/>
          <w:lang w:eastAsia="ko-KR"/>
        </w:rPr>
        <w:t xml:space="preserve">: </w:t>
      </w:r>
      <w:r>
        <w:rPr>
          <w:rFonts w:eastAsia="맑은 고딕"/>
          <w:i/>
          <w:lang w:eastAsia="ko-KR"/>
        </w:rPr>
        <w:t>The</w:t>
      </w:r>
      <w:r w:rsidR="005E1A91">
        <w:rPr>
          <w:rFonts w:eastAsia="맑은 고딕"/>
          <w:i/>
          <w:lang w:eastAsia="ko-KR"/>
        </w:rPr>
        <w:t>se</w:t>
      </w:r>
      <w:r>
        <w:rPr>
          <w:rFonts w:eastAsia="맑은 고딕"/>
          <w:i/>
          <w:lang w:eastAsia="ko-KR"/>
        </w:rPr>
        <w:t xml:space="preserve"> clarifications are useful.</w:t>
      </w:r>
      <w:r w:rsidR="00824598" w:rsidRPr="00824598">
        <w:rPr>
          <w:rFonts w:eastAsia="맑은 고딕"/>
          <w:i/>
          <w:lang w:eastAsia="ko-KR"/>
        </w:rPr>
        <w:t xml:space="preserve"> </w:t>
      </w:r>
      <w:r w:rsidR="00824598">
        <w:rPr>
          <w:rFonts w:eastAsia="맑은 고딕"/>
          <w:i/>
          <w:lang w:eastAsia="ko-KR"/>
        </w:rPr>
        <w:t>Seems easy agreements</w:t>
      </w:r>
      <w:r w:rsidR="00824598" w:rsidRPr="001C42F4">
        <w:rPr>
          <w:rFonts w:eastAsia="맑은 고딕" w:hint="eastAsia"/>
          <w:i/>
          <w:lang w:eastAsia="ko-KR"/>
        </w:rPr>
        <w:t>.</w:t>
      </w:r>
    </w:p>
    <w:p w14:paraId="713634A6" w14:textId="75960EE6" w:rsidR="001C241B" w:rsidRPr="0082771B" w:rsidRDefault="006745FB" w:rsidP="001C241B">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61312" behindDoc="0" locked="0" layoutInCell="1" allowOverlap="1" wp14:anchorId="144507A2" wp14:editId="61BF6C79">
                <wp:simplePos x="0" y="0"/>
                <wp:positionH relativeFrom="column">
                  <wp:posOffset>-3810</wp:posOffset>
                </wp:positionH>
                <wp:positionV relativeFrom="paragraph">
                  <wp:posOffset>224155</wp:posOffset>
                </wp:positionV>
                <wp:extent cx="6156960" cy="2468880"/>
                <wp:effectExtent l="0" t="0" r="15240" b="26670"/>
                <wp:wrapNone/>
                <wp:docPr id="2" name="Text Box 2"/>
                <wp:cNvGraphicFramePr/>
                <a:graphic xmlns:a="http://schemas.openxmlformats.org/drawingml/2006/main">
                  <a:graphicData uri="http://schemas.microsoft.com/office/word/2010/wordprocessingShape">
                    <wps:wsp>
                      <wps:cNvSpPr txBox="1"/>
                      <wps:spPr>
                        <a:xfrm>
                          <a:off x="0" y="0"/>
                          <a:ext cx="6156960" cy="24688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9B00D3" w14:textId="77777777" w:rsidR="001C241B" w:rsidRPr="00C74593" w:rsidRDefault="001C241B" w:rsidP="001C241B">
                            <w:pPr>
                              <w:keepNext/>
                              <w:keepLines/>
                              <w:spacing w:before="120"/>
                              <w:outlineLvl w:val="2"/>
                              <w:rPr>
                                <w:rFonts w:ascii="Arial" w:hAnsi="Arial"/>
                                <w:sz w:val="28"/>
                                <w:lang w:eastAsia="ko-KR"/>
                              </w:rPr>
                            </w:pPr>
                            <w:r w:rsidRPr="00C74593">
                              <w:rPr>
                                <w:rFonts w:ascii="Arial" w:hAnsi="Arial"/>
                                <w:sz w:val="28"/>
                                <w:lang w:eastAsia="ko-KR"/>
                              </w:rPr>
                              <w:t>5.4.4</w:t>
                            </w:r>
                            <w:r w:rsidRPr="00C74593">
                              <w:rPr>
                                <w:rFonts w:ascii="Arial" w:hAnsi="Arial"/>
                                <w:sz w:val="28"/>
                                <w:lang w:eastAsia="ko-KR"/>
                              </w:rPr>
                              <w:tab/>
                              <w:t>Scheduling Request</w:t>
                            </w:r>
                          </w:p>
                          <w:p w14:paraId="337B920B" w14:textId="77777777" w:rsidR="001C241B" w:rsidRPr="00C74593" w:rsidRDefault="001C241B" w:rsidP="001C241B">
                            <w:pPr>
                              <w:rPr>
                                <w:lang w:eastAsia="ko-KR"/>
                              </w:rPr>
                            </w:pPr>
                            <w:r w:rsidRPr="00C74593">
                              <w:rPr>
                                <w:lang w:eastAsia="ko-KR"/>
                              </w:rPr>
                              <w:t>The Scheduling Request (SR) is used for requesting UL-SCH resources for new transmission.</w:t>
                            </w:r>
                          </w:p>
                          <w:p w14:paraId="269E7F59" w14:textId="77777777" w:rsidR="001C241B" w:rsidRPr="00C74593" w:rsidRDefault="001C241B" w:rsidP="001C241B">
                            <w:pPr>
                              <w:rPr>
                                <w:lang w:eastAsia="ko-KR"/>
                              </w:rPr>
                            </w:pPr>
                            <w:r w:rsidRPr="00C74593">
                              <w:rPr>
                                <w:lang w:eastAsia="ko-KR"/>
                              </w:rPr>
                              <w:t>The MAC entity may be configured with zero, one, or more SR configurations. An SR configuration consists of a set of PUCCH resources for SR across different BWPs and cells. For a logical channel</w:t>
                            </w:r>
                            <w:r w:rsidRPr="00C74593">
                              <w:rPr>
                                <w:rFonts w:eastAsia="맑은 고딕"/>
                                <w:lang w:eastAsia="ko-KR"/>
                              </w:rPr>
                              <w:t xml:space="preserve"> or for SCell beam failure recovery (see clause 5.17)</w:t>
                            </w:r>
                            <w:r w:rsidRPr="00C74593">
                              <w:rPr>
                                <w:lang w:eastAsia="ko-KR"/>
                              </w:rPr>
                              <w:t xml:space="preserve"> and for consistent LBT failure (see clause 5.21), at most one PUCCH resource for SR is configured per BWP.</w:t>
                            </w:r>
                          </w:p>
                          <w:p w14:paraId="40BE7D6D" w14:textId="0CAA425F" w:rsidR="001C241B" w:rsidRDefault="001C241B" w:rsidP="001C241B">
                            <w:pPr>
                              <w:spacing w:before="120" w:after="120"/>
                            </w:pPr>
                            <w:r w:rsidRPr="00C74593">
                              <w:rPr>
                                <w:lang w:eastAsia="ko-KR"/>
                              </w:rPr>
                              <w:t>Each SR configuration corresponds to one or more logical channels</w:t>
                            </w:r>
                            <w:r w:rsidRPr="00C74593">
                              <w:rPr>
                                <w:rFonts w:eastAsia="맑은 고딕"/>
                                <w:lang w:eastAsia="ko-KR"/>
                              </w:rPr>
                              <w:t xml:space="preserve"> </w:t>
                            </w:r>
                            <w:r w:rsidRPr="00DE223E">
                              <w:rPr>
                                <w:rFonts w:eastAsia="맑은 고딕"/>
                                <w:color w:val="FF0000"/>
                                <w:u w:val="single"/>
                                <w:lang w:eastAsia="ko-KR"/>
                              </w:rPr>
                              <w:t>and/</w:t>
                            </w:r>
                            <w:r w:rsidRPr="001772D6">
                              <w:rPr>
                                <w:rFonts w:eastAsia="맑은 고딕"/>
                                <w:lang w:eastAsia="ko-KR"/>
                              </w:rPr>
                              <w:t>or to SCell beam failure recovery</w:t>
                            </w:r>
                            <w:r w:rsidRPr="00C74593">
                              <w:rPr>
                                <w:lang w:eastAsia="ko-KR"/>
                              </w:rPr>
                              <w:t xml:space="preserve"> and/or to consistent LBT failure. Each logical channel, </w:t>
                            </w:r>
                            <w:r w:rsidR="001772D6" w:rsidRPr="001772D6">
                              <w:rPr>
                                <w:color w:val="FF0000"/>
                                <w:u w:val="single"/>
                                <w:lang w:eastAsia="ko-KR"/>
                              </w:rPr>
                              <w:t>SCell beam failure recovery</w:t>
                            </w:r>
                            <w:r w:rsidR="001772D6" w:rsidRPr="001772D6">
                              <w:rPr>
                                <w:color w:val="FF0000"/>
                                <w:lang w:eastAsia="ko-KR"/>
                              </w:rPr>
                              <w:t xml:space="preserve"> </w:t>
                            </w:r>
                            <w:r w:rsidRPr="00C74593">
                              <w:rPr>
                                <w:lang w:eastAsia="ko-KR"/>
                              </w:rPr>
                              <w:t>and consistent LBT failure, may be mapped to zero or one SR configuration, which is configured by RRC. The SR configuration of the logical channel that triggered a BSR other than Pre-emptive BSR (clause 5.4.5)</w:t>
                            </w:r>
                            <w:r w:rsidRPr="00C74593">
                              <w:rPr>
                                <w:rFonts w:eastAsia="맑은 고딕"/>
                                <w:lang w:eastAsia="ko-KR"/>
                              </w:rPr>
                              <w:t xml:space="preserve"> or the SCell beam failure recovery </w:t>
                            </w:r>
                            <w:r w:rsidRPr="00C74593">
                              <w:rPr>
                                <w:lang w:eastAsia="ko-KR"/>
                              </w:rPr>
                              <w:t>or the consistent LBT failure (clause 5.21) (if such a configuration exists) is considered as corresponding SR configuration for the triggered SR. Any SR configuration may be used for an SR triggered by Pre-emptive BSR (clause 5.4.5).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4507A2" id="Text Box 2" o:spid="_x0000_s1027" type="#_x0000_t202" style="position:absolute;left:0;text-align:left;margin-left:-.3pt;margin-top:17.65pt;width:484.8pt;height:194.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" fillcolor="white [3201]" strokeweight=".5pt">
                <v:textbox>
                  <w:txbxContent>
                    <w:p w14:paraId="769B00D3" w14:textId="77777777" w:rsidR="001C241B" w:rsidRPr="00C74593" w:rsidRDefault="001C241B" w:rsidP="001C241B">
                      <w:pPr>
                        <w:keepNext/>
                        <w:keepLines/>
                        <w:spacing w:before="120"/>
                        <w:outlineLvl w:val="2"/>
                        <w:rPr>
                          <w:rFonts w:ascii="Arial" w:hAnsi="Arial"/>
                          <w:sz w:val="28"/>
                          <w:lang w:eastAsia="ko-KR"/>
                        </w:rPr>
                      </w:pPr>
                      <w:r w:rsidRPr="00C74593">
                        <w:rPr>
                          <w:rFonts w:ascii="Arial" w:hAnsi="Arial"/>
                          <w:sz w:val="28"/>
                          <w:lang w:eastAsia="ko-KR"/>
                        </w:rPr>
                        <w:t>5.4.4</w:t>
                      </w:r>
                      <w:r w:rsidRPr="00C74593">
                        <w:rPr>
                          <w:rFonts w:ascii="Arial" w:hAnsi="Arial"/>
                          <w:sz w:val="28"/>
                          <w:lang w:eastAsia="ko-KR"/>
                        </w:rPr>
                        <w:tab/>
                        <w:t>Scheduling Request</w:t>
                      </w:r>
                    </w:p>
                    <w:p w14:paraId="337B920B" w14:textId="77777777" w:rsidR="001C241B" w:rsidRPr="00C74593" w:rsidRDefault="001C241B" w:rsidP="001C241B">
                      <w:pPr>
                        <w:rPr>
                          <w:lang w:eastAsia="ko-KR"/>
                        </w:rPr>
                      </w:pPr>
                      <w:r w:rsidRPr="00C74593">
                        <w:rPr>
                          <w:lang w:eastAsia="ko-KR"/>
                        </w:rPr>
                        <w:t>The Scheduling Request (SR) is used for requesting UL-SCH resources for new transmission.</w:t>
                      </w:r>
                    </w:p>
                    <w:p w14:paraId="269E7F59" w14:textId="77777777" w:rsidR="001C241B" w:rsidRPr="00C74593" w:rsidRDefault="001C241B" w:rsidP="001C241B">
                      <w:pPr>
                        <w:rPr>
                          <w:lang w:eastAsia="ko-KR"/>
                        </w:rPr>
                      </w:pPr>
                      <w:r w:rsidRPr="00C74593">
                        <w:rPr>
                          <w:lang w:eastAsia="ko-KR"/>
                        </w:rPr>
                        <w:t>The MAC entity may be configured with zero, one, or more SR configurations. An SR configuration consists of a set of PUCCH resources for SR across different BWPs and cells. For a logical channel</w:t>
                      </w:r>
                      <w:r w:rsidRPr="00C74593">
                        <w:rPr>
                          <w:rFonts w:eastAsia="맑은 고딕"/>
                          <w:lang w:eastAsia="ko-KR"/>
                        </w:rPr>
                        <w:t xml:space="preserve"> or for SCell beam failure recovery (see clause 5.17)</w:t>
                      </w:r>
                      <w:r w:rsidRPr="00C74593">
                        <w:rPr>
                          <w:lang w:eastAsia="ko-KR"/>
                        </w:rPr>
                        <w:t xml:space="preserve"> and for consistent LBT failure (see clause 5.21), at most one PUCCH resource for SR is configured per BWP.</w:t>
                      </w:r>
                    </w:p>
                    <w:p w14:paraId="40BE7D6D" w14:textId="0CAA425F" w:rsidR="001C241B" w:rsidRDefault="001C241B" w:rsidP="001C241B">
                      <w:pPr>
                        <w:spacing w:before="120" w:after="120"/>
                      </w:pPr>
                      <w:r w:rsidRPr="00C74593">
                        <w:rPr>
                          <w:lang w:eastAsia="ko-KR"/>
                        </w:rPr>
                        <w:t>Each SR configuration corresponds to one or more logical channels</w:t>
                      </w:r>
                      <w:r w:rsidRPr="00C74593">
                        <w:rPr>
                          <w:rFonts w:eastAsia="맑은 고딕"/>
                          <w:lang w:eastAsia="ko-KR"/>
                        </w:rPr>
                        <w:t xml:space="preserve"> </w:t>
                      </w:r>
                      <w:r w:rsidRPr="00DE223E">
                        <w:rPr>
                          <w:rFonts w:eastAsia="맑은 고딕"/>
                          <w:color w:val="FF0000"/>
                          <w:u w:val="single"/>
                          <w:lang w:eastAsia="ko-KR"/>
                        </w:rPr>
                        <w:t>and/</w:t>
                      </w:r>
                      <w:r w:rsidRPr="001772D6">
                        <w:rPr>
                          <w:rFonts w:eastAsia="맑은 고딕"/>
                          <w:lang w:eastAsia="ko-KR"/>
                        </w:rPr>
                        <w:t>or to SCell beam failure recovery</w:t>
                      </w:r>
                      <w:r w:rsidRPr="00C74593">
                        <w:rPr>
                          <w:lang w:eastAsia="ko-KR"/>
                        </w:rPr>
                        <w:t xml:space="preserve"> and/or to consistent LBT failure. Each logical channel, </w:t>
                      </w:r>
                      <w:r w:rsidR="001772D6" w:rsidRPr="001772D6">
                        <w:rPr>
                          <w:color w:val="FF0000"/>
                          <w:u w:val="single"/>
                          <w:lang w:eastAsia="ko-KR"/>
                        </w:rPr>
                        <w:t>SCell beam failure recovery</w:t>
                      </w:r>
                      <w:r w:rsidR="001772D6" w:rsidRPr="001772D6">
                        <w:rPr>
                          <w:color w:val="FF0000"/>
                          <w:lang w:eastAsia="ko-KR"/>
                        </w:rPr>
                        <w:t xml:space="preserve"> </w:t>
                      </w:r>
                      <w:r w:rsidRPr="00C74593">
                        <w:rPr>
                          <w:lang w:eastAsia="ko-KR"/>
                        </w:rPr>
                        <w:t>and consistent LBT failure, may be mapped to zero or one SR configuration, which is configured by RRC. The SR configuration of the logical channel that triggered a BSR other than Pre-emptive BSR (clause 5.4.5)</w:t>
                      </w:r>
                      <w:r w:rsidRPr="00C74593">
                        <w:rPr>
                          <w:rFonts w:eastAsia="맑은 고딕"/>
                          <w:lang w:eastAsia="ko-KR"/>
                        </w:rPr>
                        <w:t xml:space="preserve"> or the SCell beam failure recovery </w:t>
                      </w:r>
                      <w:r w:rsidRPr="00C74593">
                        <w:rPr>
                          <w:lang w:eastAsia="ko-KR"/>
                        </w:rPr>
                        <w:t>or the consistent LBT failure (clause 5.21) (if such a configuration exists) is considered as corresponding SR configuration for the triggered SR. Any SR configuration may be used for an SR triggered by Pre-emptive BSR (clause 5.4.5).</w:t>
                      </w:r>
                    </w:p>
                  </w:txbxContent>
                </v:textbox>
              </v:shape>
            </w:pict>
          </mc:Fallback>
        </mc:AlternateContent>
      </w:r>
      <w:r w:rsidR="00AD76FB">
        <w:rPr>
          <w:rFonts w:eastAsia="맑은 고딕"/>
          <w:b/>
          <w:lang w:eastAsia="ko-KR"/>
        </w:rPr>
        <w:t xml:space="preserve">TP for </w:t>
      </w:r>
      <w:r w:rsidR="001C241B">
        <w:rPr>
          <w:rFonts w:eastAsia="맑은 고딕"/>
          <w:b/>
          <w:lang w:eastAsia="ko-KR"/>
        </w:rPr>
        <w:t>Proposal</w:t>
      </w:r>
      <w:r w:rsidR="00AD76FB">
        <w:rPr>
          <w:rFonts w:eastAsia="맑은 고딕"/>
          <w:b/>
          <w:lang w:eastAsia="ko-KR"/>
        </w:rPr>
        <w:t xml:space="preserve"> 2 &amp; 3</w:t>
      </w:r>
      <w:r w:rsidR="001C241B">
        <w:rPr>
          <w:rFonts w:eastAsia="맑은 고딕"/>
          <w:b/>
          <w:lang w:eastAsia="ko-KR"/>
        </w:rPr>
        <w:t>:</w:t>
      </w:r>
    </w:p>
    <w:p w14:paraId="3C8F5398" w14:textId="75205CD3" w:rsidR="001C241B" w:rsidRDefault="001C241B" w:rsidP="00D505EA">
      <w:pPr>
        <w:spacing w:before="120" w:after="120"/>
      </w:pPr>
    </w:p>
    <w:p w14:paraId="478EAFFA" w14:textId="77777777" w:rsidR="001C241B" w:rsidRDefault="001C241B" w:rsidP="00D505EA">
      <w:pPr>
        <w:spacing w:before="120" w:after="120"/>
      </w:pPr>
    </w:p>
    <w:p w14:paraId="4801E469" w14:textId="77777777" w:rsidR="001C241B" w:rsidRDefault="001C241B" w:rsidP="00D505EA">
      <w:pPr>
        <w:spacing w:before="120" w:after="120"/>
      </w:pPr>
    </w:p>
    <w:p w14:paraId="0BA45AC7" w14:textId="77777777" w:rsidR="001C241B" w:rsidRDefault="001C241B" w:rsidP="00D505EA">
      <w:pPr>
        <w:spacing w:before="120" w:after="120"/>
      </w:pPr>
    </w:p>
    <w:p w14:paraId="3B3B3479" w14:textId="5D006189" w:rsidR="001C241B" w:rsidRDefault="001C241B" w:rsidP="00D505EA">
      <w:pPr>
        <w:spacing w:before="120" w:after="120"/>
      </w:pPr>
    </w:p>
    <w:p w14:paraId="6958D7ED" w14:textId="77777777" w:rsidR="001C241B" w:rsidRDefault="001C241B" w:rsidP="00D505EA">
      <w:pPr>
        <w:spacing w:before="120" w:after="120"/>
      </w:pPr>
    </w:p>
    <w:p w14:paraId="1060945D" w14:textId="77777777" w:rsidR="001C241B" w:rsidRDefault="001C241B" w:rsidP="00D505EA">
      <w:pPr>
        <w:spacing w:before="120" w:after="120"/>
      </w:pPr>
    </w:p>
    <w:p w14:paraId="7CDBA069" w14:textId="77777777" w:rsidR="001C241B" w:rsidRDefault="001C241B" w:rsidP="00D505EA">
      <w:pPr>
        <w:spacing w:before="120" w:after="120"/>
      </w:pPr>
    </w:p>
    <w:p w14:paraId="10A5D9A7" w14:textId="77777777" w:rsidR="001C241B" w:rsidRDefault="001C241B" w:rsidP="00D505EA">
      <w:pPr>
        <w:spacing w:before="120" w:after="120"/>
      </w:pPr>
    </w:p>
    <w:p w14:paraId="459B98BC" w14:textId="77777777" w:rsidR="001C241B" w:rsidRDefault="001C241B" w:rsidP="00D505EA">
      <w:pPr>
        <w:spacing w:before="120" w:after="120"/>
      </w:pPr>
    </w:p>
    <w:p w14:paraId="0B8CE243" w14:textId="77777777" w:rsidR="001C241B" w:rsidRDefault="001C241B" w:rsidP="00D505EA">
      <w:pPr>
        <w:spacing w:before="120" w:after="120"/>
      </w:pPr>
    </w:p>
    <w:p w14:paraId="3C369FFD" w14:textId="467F2E6A" w:rsidR="000B1FAD" w:rsidRPr="001C42F4" w:rsidRDefault="001C42F4" w:rsidP="001C42F4">
      <w:pPr>
        <w:pStyle w:val="Heading3"/>
        <w:rPr>
          <w:b w:val="0"/>
        </w:rPr>
      </w:pPr>
      <w:r>
        <w:rPr>
          <w:b w:val="0"/>
          <w:lang w:val="en-US"/>
        </w:rPr>
        <w:t xml:space="preserve">SR </w:t>
      </w:r>
      <w:r>
        <w:rPr>
          <w:b w:val="0"/>
        </w:rPr>
        <w:t>Trigger</w:t>
      </w:r>
    </w:p>
    <w:p w14:paraId="645F26FD" w14:textId="1D69B621" w:rsidR="000B1FAD" w:rsidRPr="006732A0" w:rsidRDefault="000B1FAD" w:rsidP="000B1FAD">
      <w:pPr>
        <w:rPr>
          <w:lang w:eastAsia="ko-KR"/>
        </w:rPr>
      </w:pPr>
      <w:r w:rsidRPr="006732A0">
        <w:rPr>
          <w:lang w:eastAsia="ko-KR"/>
        </w:rPr>
        <w:t>According to current specification, if UL-SCH resources are available for a new transmission, UE does not trigger the Scheduling Request for SCell beam failure recovery.</w:t>
      </w:r>
    </w:p>
    <w:p w14:paraId="178160C5" w14:textId="77777777" w:rsidR="006732A0" w:rsidRPr="006732A0" w:rsidRDefault="000B1FAD" w:rsidP="000B1FAD">
      <w:pPr>
        <w:rPr>
          <w:lang w:eastAsia="ko-KR"/>
        </w:rPr>
      </w:pPr>
      <w:r w:rsidRPr="006732A0">
        <w:rPr>
          <w:lang w:eastAsia="ko-KR"/>
        </w:rPr>
        <w:t xml:space="preserve">If UL-SCH resources are available for a new transmission and if the UL-SCH resources can accommodate neither the SCell BFR MAC CE plus its subheader nor the truncated SCell BFR MAC CE plus its subheader as a result of logical channel prioritization, Scheduling Request is not triggered which will delay the BFR. </w:t>
      </w:r>
    </w:p>
    <w:p w14:paraId="6E211AFB" w14:textId="596A354A" w:rsidR="000B1FAD" w:rsidRPr="006732A0" w:rsidRDefault="000B1FAD" w:rsidP="000B1FAD">
      <w:pPr>
        <w:rPr>
          <w:lang w:eastAsia="ko-KR"/>
        </w:rPr>
      </w:pPr>
      <w:r w:rsidRPr="006732A0">
        <w:rPr>
          <w:lang w:eastAsia="ko-KR"/>
        </w:rPr>
        <w:t>To resolve the issue, it is proposed in [1] [10] that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0714EEA5" w14:textId="1576DAF9" w:rsidR="000B1FAD" w:rsidRDefault="00D505EA" w:rsidP="006732A0">
      <w:pPr>
        <w:ind w:left="1080" w:hangingChars="550" w:hanging="1080"/>
        <w:rPr>
          <w:b/>
          <w:lang w:eastAsia="ko-KR"/>
        </w:rPr>
      </w:pPr>
      <w:r>
        <w:rPr>
          <w:b/>
          <w:lang w:eastAsia="ko-KR"/>
        </w:rPr>
        <w:t>Proposal 4</w:t>
      </w:r>
      <w:r w:rsidR="000B1FAD" w:rsidRPr="00F02AA6">
        <w:rPr>
          <w:b/>
          <w:lang w:eastAsia="ko-KR"/>
        </w:rPr>
        <w:t>: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r w:rsidR="000B1FAD">
        <w:rPr>
          <w:b/>
          <w:lang w:eastAsia="ko-KR"/>
        </w:rPr>
        <w:t>.</w:t>
      </w:r>
    </w:p>
    <w:p w14:paraId="4FA2D07B" w14:textId="77777777" w:rsidR="006745FB" w:rsidRDefault="006745FB" w:rsidP="006745FB">
      <w:pPr>
        <w:pStyle w:val="CRCoverPage"/>
        <w:tabs>
          <w:tab w:val="left" w:pos="384"/>
        </w:tabs>
        <w:spacing w:before="20" w:after="80" w:line="240" w:lineRule="auto"/>
        <w:jc w:val="left"/>
        <w:rPr>
          <w:rFonts w:ascii="Times New Roman" w:hAnsi="Times New Roman"/>
          <w:noProof/>
        </w:rPr>
      </w:pPr>
      <w:r w:rsidRPr="006732A0">
        <w:rPr>
          <w:rFonts w:ascii="Times New Roman" w:hAnsi="Times New Roman"/>
          <w:lang w:eastAsia="ko-KR"/>
        </w:rPr>
        <w:t xml:space="preserve">In [10] it is further proposed that </w:t>
      </w:r>
      <w:r w:rsidRPr="006732A0">
        <w:rPr>
          <w:rFonts w:ascii="Times New Roman" w:hAnsi="Times New Roman"/>
          <w:noProof/>
        </w:rPr>
        <w:t>in case Truncated BFR MAC CE can be accomodated in UL-SCH resources, the BFR SR should be triggered for the SCells that were not indicated.</w:t>
      </w:r>
    </w:p>
    <w:p w14:paraId="5894ED44" w14:textId="2C131554" w:rsidR="000B1FAD" w:rsidRDefault="00D505EA" w:rsidP="006732A0">
      <w:pPr>
        <w:ind w:left="1080" w:hangingChars="550" w:hanging="1080"/>
        <w:rPr>
          <w:b/>
          <w:noProof/>
        </w:rPr>
      </w:pPr>
      <w:r>
        <w:rPr>
          <w:b/>
          <w:lang w:eastAsia="ko-KR"/>
        </w:rPr>
        <w:t>Proposal 5</w:t>
      </w:r>
      <w:r w:rsidR="006732A0" w:rsidRPr="006732A0">
        <w:rPr>
          <w:b/>
          <w:lang w:eastAsia="ko-KR"/>
        </w:rPr>
        <w:t xml:space="preserve">: If UL-SCH resources are available for a new transmission and </w:t>
      </w:r>
      <w:r w:rsidR="006732A0" w:rsidRPr="006732A0">
        <w:rPr>
          <w:b/>
          <w:noProof/>
        </w:rPr>
        <w:t>Truncated BFR MAC CE can be accomodated in UL-SCH resources, the BFR SR should be triggered for the SCells that were not indicated.</w:t>
      </w:r>
    </w:p>
    <w:p w14:paraId="767F1A8F" w14:textId="2A7462A5" w:rsidR="006B076D" w:rsidRDefault="006B076D" w:rsidP="006B076D">
      <w:pPr>
        <w:spacing w:afterLines="50" w:after="12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 xml:space="preserve">: </w:t>
      </w:r>
      <w:r w:rsidR="006745FB">
        <w:rPr>
          <w:rFonts w:eastAsia="맑은 고딕"/>
          <w:i/>
          <w:lang w:eastAsia="ko-KR"/>
        </w:rPr>
        <w:t>Proposal 4</w:t>
      </w:r>
      <w:r w:rsidRPr="006B076D">
        <w:rPr>
          <w:rFonts w:eastAsia="맑은 고딕"/>
          <w:i/>
          <w:lang w:eastAsia="ko-KR"/>
        </w:rPr>
        <w:t xml:space="preserve"> is common in both [1][10] and can be agreed. Proposa</w:t>
      </w:r>
      <w:r w:rsidR="006745FB">
        <w:rPr>
          <w:rFonts w:eastAsia="맑은 고딕"/>
          <w:i/>
          <w:lang w:eastAsia="ko-KR"/>
        </w:rPr>
        <w:t>l 5</w:t>
      </w:r>
      <w:r w:rsidR="00AC554A">
        <w:rPr>
          <w:rFonts w:eastAsia="맑은 고딕"/>
          <w:i/>
          <w:lang w:eastAsia="ko-KR"/>
        </w:rPr>
        <w:t xml:space="preserve"> may need further discussion. One can argue that SR trigger is not needed in case of truncated MAC CE transmission as network may schedule UL SCH resource based on received truncated MAC CE</w:t>
      </w:r>
      <w:r w:rsidR="00AC554A">
        <w:rPr>
          <w:rFonts w:eastAsia="맑은 고딕"/>
          <w:lang w:eastAsia="ko-KR"/>
        </w:rPr>
        <w:t>.</w:t>
      </w:r>
      <w:r w:rsidR="00603882">
        <w:rPr>
          <w:rFonts w:eastAsia="맑은 고딕"/>
          <w:lang w:eastAsia="ko-KR"/>
        </w:rPr>
        <w:t xml:space="preserve"> </w:t>
      </w:r>
      <w:r w:rsidR="00603882" w:rsidRPr="00603882">
        <w:rPr>
          <w:rFonts w:eastAsia="맑은 고딕"/>
          <w:i/>
          <w:lang w:eastAsia="ko-KR"/>
        </w:rPr>
        <w:t>On the other hand, if truncated MAC CE is not received by network, BFR may be delayed in absence of SR.</w:t>
      </w:r>
    </w:p>
    <w:p w14:paraId="16DFADED" w14:textId="2169160B" w:rsidR="00202BDC" w:rsidRPr="00202BDC" w:rsidRDefault="00202BDC" w:rsidP="006B076D">
      <w:pPr>
        <w:spacing w:afterLines="50" w:after="120"/>
        <w:rPr>
          <w:rFonts w:eastAsia="맑은 고딕"/>
          <w:b/>
          <w:lang w:eastAsia="ko-KR"/>
        </w:rPr>
      </w:pPr>
      <w:r w:rsidRPr="00202BDC">
        <w:rPr>
          <w:rFonts w:eastAsia="맑은 고딕"/>
          <w:b/>
          <w:lang w:eastAsia="ko-KR"/>
        </w:rPr>
        <w:lastRenderedPageBreak/>
        <w:t xml:space="preserve">TP for </w:t>
      </w:r>
      <w:r w:rsidR="00384497">
        <w:rPr>
          <w:rFonts w:eastAsia="맑은 고딕"/>
          <w:b/>
          <w:lang w:eastAsia="ko-KR"/>
        </w:rPr>
        <w:t xml:space="preserve">supporting only </w:t>
      </w:r>
      <w:r w:rsidRPr="00202BDC">
        <w:rPr>
          <w:rFonts w:eastAsia="맑은 고딕"/>
          <w:b/>
          <w:lang w:eastAsia="ko-KR"/>
        </w:rPr>
        <w:t>Proposal 4:</w:t>
      </w:r>
    </w:p>
    <w:p w14:paraId="4EFCC487" w14:textId="47057B4C" w:rsidR="00202BDC" w:rsidRDefault="00202BDC" w:rsidP="00202BDC">
      <w:pPr>
        <w:pStyle w:val="Heading2"/>
        <w:numPr>
          <w:ilvl w:val="0"/>
          <w:numId w:val="0"/>
        </w:numPr>
        <w:tabs>
          <w:tab w:val="clear" w:pos="576"/>
        </w:tabs>
        <w:ind w:left="576" w:hanging="576"/>
        <w:rPr>
          <w:rFonts w:eastAsia="맑은 고딕"/>
          <w:lang w:eastAsia="ko-KR"/>
        </w:rPr>
      </w:pPr>
      <w:bookmarkStart w:id="5" w:name="_Toc20428316"/>
      <w:bookmarkStart w:id="6" w:name="_Toc12718203"/>
      <w:r>
        <w:rPr>
          <w:rFonts w:eastAsia="맑은 고딕"/>
          <w:noProof/>
          <w:lang w:eastAsia="ko-KR"/>
        </w:rPr>
        <mc:AlternateContent>
          <mc:Choice Requires="wps">
            <w:drawing>
              <wp:anchor distT="0" distB="0" distL="114300" distR="114300" simplePos="0" relativeHeight="251663360" behindDoc="0" locked="0" layoutInCell="1" allowOverlap="1" wp14:anchorId="3857EB8D" wp14:editId="681F612B">
                <wp:simplePos x="0" y="0"/>
                <wp:positionH relativeFrom="column">
                  <wp:posOffset>-3810</wp:posOffset>
                </wp:positionH>
                <wp:positionV relativeFrom="paragraph">
                  <wp:posOffset>-76835</wp:posOffset>
                </wp:positionV>
                <wp:extent cx="6156960" cy="3733800"/>
                <wp:effectExtent l="0" t="0" r="15240" b="19050"/>
                <wp:wrapNone/>
                <wp:docPr id="3" name="Text Box 3"/>
                <wp:cNvGraphicFramePr/>
                <a:graphic xmlns:a="http://schemas.openxmlformats.org/drawingml/2006/main">
                  <a:graphicData uri="http://schemas.microsoft.com/office/word/2010/wordprocessingShape">
                    <wps:wsp>
                      <wps:cNvSpPr txBox="1"/>
                      <wps:spPr>
                        <a:xfrm>
                          <a:off x="0" y="0"/>
                          <a:ext cx="6156960" cy="3733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243BA" w14:textId="77777777" w:rsidR="00202BDC" w:rsidRPr="00C964D7" w:rsidRDefault="00202BDC" w:rsidP="00202BDC">
                            <w:pPr>
                              <w:pStyle w:val="Heading2"/>
                              <w:numPr>
                                <w:ilvl w:val="0"/>
                                <w:numId w:val="0"/>
                              </w:numPr>
                              <w:tabs>
                                <w:tab w:val="clear" w:pos="576"/>
                              </w:tabs>
                              <w:ind w:left="576" w:hanging="576"/>
                              <w:rPr>
                                <w:lang w:eastAsia="ko-KR"/>
                              </w:rPr>
                            </w:pPr>
                            <w:r>
                              <w:rPr>
                                <w:lang w:eastAsia="ko-KR"/>
                              </w:rPr>
                              <w:t xml:space="preserve">5.17 </w:t>
                            </w:r>
                            <w:r w:rsidRPr="00C964D7">
                              <w:rPr>
                                <w:lang w:eastAsia="ko-KR"/>
                              </w:rPr>
                              <w:t>Beam Failure Detection and Recovery procedure</w:t>
                            </w:r>
                          </w:p>
                          <w:p w14:paraId="407D3593" w14:textId="77777777" w:rsidR="00202BDC" w:rsidRDefault="00202BDC" w:rsidP="00202BDC">
                            <w:pPr>
                              <w:rPr>
                                <w:rFonts w:eastAsia="맑은 고딕"/>
                                <w:lang w:eastAsia="ko-KR"/>
                              </w:rPr>
                            </w:pPr>
                            <w:r>
                              <w:rPr>
                                <w:rFonts w:eastAsia="맑은 고딕"/>
                                <w:lang w:eastAsia="ko-KR"/>
                              </w:rPr>
                              <w:t>:</w:t>
                            </w:r>
                          </w:p>
                          <w:p w14:paraId="1E7D1DBF" w14:textId="77777777" w:rsidR="00202BDC" w:rsidRPr="001F6FE2" w:rsidRDefault="00202BDC" w:rsidP="00202BDC">
                            <w:pPr>
                              <w:rPr>
                                <w:rFonts w:eastAsia="맑은 고딕"/>
                                <w:lang w:eastAsia="ko-KR"/>
                              </w:rPr>
                            </w:pPr>
                            <w:r w:rsidRPr="001F6FE2">
                              <w:rPr>
                                <w:rFonts w:eastAsia="맑은 고딕"/>
                                <w:lang w:eastAsia="ko-KR"/>
                              </w:rPr>
                              <w:t>The MAC entity shall:</w:t>
                            </w:r>
                          </w:p>
                          <w:p w14:paraId="40EAFDF5" w14:textId="77777777" w:rsidR="00202BDC" w:rsidRPr="001F6FE2" w:rsidRDefault="00202BDC" w:rsidP="00202BDC">
                            <w:pPr>
                              <w:pStyle w:val="B1"/>
                              <w:rPr>
                                <w:lang w:eastAsia="ko-KR"/>
                              </w:rPr>
                            </w:pPr>
                            <w:r w:rsidRPr="001F6FE2">
                              <w:rPr>
                                <w:lang w:eastAsia="ko-KR"/>
                              </w:rPr>
                              <w:t>1&gt;</w:t>
                            </w:r>
                            <w:r w:rsidRPr="001F6FE2">
                              <w:rPr>
                                <w:lang w:eastAsia="ko-KR"/>
                              </w:rPr>
                              <w:tab/>
                              <w:t>if the Beam Failure Recovery procedure determines that at least one BFR has been triggered and not cancelled:</w:t>
                            </w:r>
                          </w:p>
                          <w:p w14:paraId="121D641E" w14:textId="317695AC" w:rsidR="00202BDC" w:rsidDel="009B3D63" w:rsidRDefault="00202BDC" w:rsidP="00202BDC">
                            <w:pPr>
                              <w:pStyle w:val="B2"/>
                              <w:rPr>
                                <w:del w:id="7" w:author="Samsung (Anil)" w:date="2020-04-16T13:56:00Z"/>
                                <w:lang w:eastAsia="ko-KR"/>
                              </w:rPr>
                            </w:pPr>
                            <w:del w:id="8" w:author="Samsung (Anil)" w:date="2020-04-16T13:56:00Z">
                              <w:r w:rsidRPr="001F6FE2" w:rsidDel="009B3D63">
                                <w:rPr>
                                  <w:lang w:eastAsia="ko-KR"/>
                                </w:rPr>
                                <w:delText>2&gt;</w:delText>
                              </w:r>
                              <w:r w:rsidRPr="001F6FE2" w:rsidDel="009B3D63">
                                <w:rPr>
                                  <w:lang w:eastAsia="ko-KR"/>
                                </w:rPr>
                                <w:tab/>
                                <w:delText>if UL-SCH resources are available for a new transmission</w:delText>
                              </w:r>
                              <w:r w:rsidDel="009B3D63">
                                <w:rPr>
                                  <w:lang w:eastAsia="ko-KR"/>
                                </w:rPr>
                                <w:delText>:</w:delText>
                              </w:r>
                            </w:del>
                          </w:p>
                          <w:p w14:paraId="0C968AA6" w14:textId="4E69AF8E" w:rsidR="00202BDC" w:rsidRPr="001F6FE2" w:rsidRDefault="009B3D63" w:rsidP="009B3D63">
                            <w:pPr>
                              <w:pStyle w:val="B2"/>
                              <w:rPr>
                                <w:lang w:eastAsia="ko-KR"/>
                              </w:rPr>
                            </w:pPr>
                            <w:ins w:id="9" w:author="Samsung (Anil)" w:date="2020-04-16T13:56:00Z">
                              <w:r>
                                <w:rPr>
                                  <w:lang w:eastAsia="ko-KR"/>
                                </w:rPr>
                                <w:t>2</w:t>
                              </w:r>
                            </w:ins>
                            <w:del w:id="10" w:author="Samsung (Anil)" w:date="2020-04-16T13:56:00Z">
                              <w:r w:rsidR="00202BDC" w:rsidDel="009B3D63">
                                <w:rPr>
                                  <w:lang w:eastAsia="ko-KR"/>
                                </w:rPr>
                                <w:delText>3</w:delText>
                              </w:r>
                            </w:del>
                            <w:r w:rsidR="00202BDC">
                              <w:rPr>
                                <w:lang w:eastAsia="ko-KR"/>
                              </w:rPr>
                              <w:t>&gt;</w:t>
                            </w:r>
                            <w:r w:rsidR="00202BDC">
                              <w:rPr>
                                <w:lang w:eastAsia="ko-KR"/>
                              </w:rPr>
                              <w:tab/>
                            </w:r>
                            <w:ins w:id="11" w:author="Samsung (Anil)" w:date="2020-04-16T13:56:00Z">
                              <w:r w:rsidRPr="001F6FE2">
                                <w:rPr>
                                  <w:lang w:eastAsia="ko-KR"/>
                                </w:rPr>
                                <w:t>if UL-SCH resources are available for a new transmission</w:t>
                              </w:r>
                              <w:r>
                                <w:rPr>
                                  <w:lang w:eastAsia="ko-KR"/>
                                </w:rPr>
                                <w:t xml:space="preserve"> and </w:t>
                              </w:r>
                            </w:ins>
                            <w:r w:rsidR="00202BDC">
                              <w:rPr>
                                <w:lang w:eastAsia="ko-KR"/>
                              </w:rPr>
                              <w:t>if</w:t>
                            </w:r>
                            <w:r w:rsidR="00202BDC" w:rsidRPr="001F6FE2">
                              <w:rPr>
                                <w:lang w:eastAsia="ko-KR"/>
                              </w:rPr>
                              <w:t xml:space="preserve"> the UL-SCH resources can accommodate the SCell BFR MAC CE</w:t>
                            </w:r>
                            <w:r w:rsidR="00202BDC">
                              <w:rPr>
                                <w:lang w:eastAsia="ko-KR"/>
                              </w:rPr>
                              <w:t xml:space="preserve"> </w:t>
                            </w:r>
                            <w:r w:rsidR="00202BDC" w:rsidRPr="001F6FE2">
                              <w:rPr>
                                <w:lang w:eastAsia="ko-KR"/>
                              </w:rPr>
                              <w:t>plus its subheader as a result of logical channel prioritization:</w:t>
                            </w:r>
                          </w:p>
                          <w:p w14:paraId="0651BB2E" w14:textId="77777777" w:rsidR="00202BDC" w:rsidRPr="001F6FE2" w:rsidRDefault="00202BDC" w:rsidP="00202BDC">
                            <w:pPr>
                              <w:pStyle w:val="B3"/>
                              <w:rPr>
                                <w:lang w:eastAsia="ko-KR"/>
                              </w:rPr>
                            </w:pPr>
                            <w:r>
                              <w:rPr>
                                <w:lang w:eastAsia="ko-KR"/>
                              </w:rPr>
                              <w:t>4</w:t>
                            </w:r>
                            <w:ins w:id="12" w:author="Samsung (Anil)" w:date="2020-03-25T10:20:00Z">
                              <w:r>
                                <w:rPr>
                                  <w:lang w:eastAsia="ko-KR"/>
                                </w:rPr>
                                <w:t>3</w:t>
                              </w:r>
                            </w:ins>
                            <w:r w:rsidRPr="001F6FE2">
                              <w:rPr>
                                <w:lang w:eastAsia="ko-KR"/>
                              </w:rPr>
                              <w:t>&gt;</w:t>
                            </w:r>
                            <w:r w:rsidRPr="001F6FE2">
                              <w:rPr>
                                <w:lang w:eastAsia="ko-KR"/>
                              </w:rPr>
                              <w:tab/>
                              <w:t>instruct the Multiplexing and Assembly procedure to generate the SCell BFR MAC CE.</w:t>
                            </w:r>
                          </w:p>
                          <w:p w14:paraId="08868205" w14:textId="77777777" w:rsidR="00202BDC" w:rsidRDefault="00202BDC" w:rsidP="00202BDC">
                            <w:pPr>
                              <w:pStyle w:val="B2"/>
                              <w:rPr>
                                <w:lang w:eastAsia="ko-KR"/>
                              </w:rPr>
                            </w:pPr>
                            <w:del w:id="13" w:author="Samsung (Anil)" w:date="2020-03-25T10:21:00Z">
                              <w:r w:rsidDel="009B55BD">
                                <w:delText>3</w:delText>
                              </w:r>
                            </w:del>
                            <w:ins w:id="14" w:author="Samsung (Anil)" w:date="2020-03-25T10:21:00Z">
                              <w:r>
                                <w:t>2</w:t>
                              </w:r>
                            </w:ins>
                            <w:r>
                              <w:t>&gt;</w:t>
                            </w:r>
                            <w:ins w:id="15" w:author="Samsung (Anil)" w:date="2020-03-25T10:21:00Z">
                              <w:r>
                                <w:t xml:space="preserve"> </w:t>
                              </w:r>
                            </w:ins>
                            <w:del w:id="16" w:author="Samsung (Anil)" w:date="2020-03-25T10:21:00Z">
                              <w:r w:rsidDel="009B55BD">
                                <w:tab/>
                              </w:r>
                            </w:del>
                            <w:r>
                              <w:t xml:space="preserve">else </w:t>
                            </w:r>
                            <w:ins w:id="17" w:author="Samsung (Anil)" w:date="2020-03-25T10:21:00Z">
                              <w:r w:rsidRPr="001F6FE2">
                                <w:rPr>
                                  <w:lang w:eastAsia="ko-KR"/>
                                </w:rPr>
                                <w:t>if UL-SCH resources are available for a new transmission</w:t>
                              </w:r>
                              <w:r>
                                <w:rPr>
                                  <w:lang w:eastAsia="ko-KR"/>
                                </w:rPr>
                                <w:t xml:space="preserve"> and </w:t>
                              </w:r>
                            </w:ins>
                            <w:r>
                              <w:t>if the UL-SCH resources can accommodate the truncated SCell BFR MAC CE plus its subheader as a result of logical channel prioritization:</w:t>
                            </w:r>
                          </w:p>
                          <w:p w14:paraId="2B36B709" w14:textId="77777777" w:rsidR="00202BDC" w:rsidRDefault="00202BDC" w:rsidP="00202BDC">
                            <w:pPr>
                              <w:pStyle w:val="B3"/>
                            </w:pPr>
                            <w:del w:id="18" w:author="Samsung (Anil)" w:date="2020-03-25T10:22:00Z">
                              <w:r w:rsidDel="009B55BD">
                                <w:delText>4</w:delText>
                              </w:r>
                            </w:del>
                            <w:ins w:id="19" w:author="Samsung (Anil)" w:date="2020-03-25T10:22:00Z">
                              <w:r>
                                <w:t>3</w:t>
                              </w:r>
                            </w:ins>
                            <w:r>
                              <w:t>&gt;</w:t>
                            </w:r>
                            <w:r>
                              <w:tab/>
                              <w:t>instruct the Multiplexing and Assembly procedure to generate the truncated SCell BFR MAC CE.</w:t>
                            </w:r>
                          </w:p>
                          <w:p w14:paraId="6D18971A" w14:textId="77777777" w:rsidR="00202BDC" w:rsidRPr="001F6FE2" w:rsidRDefault="00202BDC" w:rsidP="00202BDC">
                            <w:pPr>
                              <w:pStyle w:val="B2"/>
                              <w:rPr>
                                <w:lang w:eastAsia="ko-KR"/>
                              </w:rPr>
                            </w:pPr>
                            <w:r w:rsidRPr="001F6FE2">
                              <w:rPr>
                                <w:lang w:eastAsia="ko-KR"/>
                              </w:rPr>
                              <w:t>2&gt;</w:t>
                            </w:r>
                            <w:r w:rsidRPr="001F6FE2">
                              <w:rPr>
                                <w:lang w:eastAsia="ko-KR"/>
                              </w:rPr>
                              <w:tab/>
                              <w:t>else:</w:t>
                            </w:r>
                          </w:p>
                          <w:p w14:paraId="4E5687E7" w14:textId="6B32F07F" w:rsidR="00202BDC" w:rsidRDefault="00202BDC" w:rsidP="00202BDC">
                            <w:pPr>
                              <w:pStyle w:val="B3"/>
                              <w:rPr>
                                <w:lang w:eastAsia="ko-KR"/>
                              </w:rPr>
                            </w:pPr>
                            <w:r w:rsidRPr="001F6FE2">
                              <w:rPr>
                                <w:lang w:eastAsia="ko-KR"/>
                              </w:rPr>
                              <w:t>3&gt;</w:t>
                            </w:r>
                            <w:r w:rsidRPr="001F6FE2">
                              <w:rPr>
                                <w:lang w:eastAsia="ko-KR"/>
                              </w:rPr>
                              <w:tab/>
                              <w:t xml:space="preserve">trigger </w:t>
                            </w:r>
                            <w:r>
                              <w:rPr>
                                <w:lang w:eastAsia="ko-KR"/>
                              </w:rPr>
                              <w:t xml:space="preserve">the </w:t>
                            </w:r>
                            <w:r w:rsidRPr="001F6FE2">
                              <w:rPr>
                                <w:lang w:eastAsia="ko-KR"/>
                              </w:rPr>
                              <w:t>Scheduling Request for SCell beam failure recovery.</w:t>
                            </w:r>
                          </w:p>
                          <w:p w14:paraId="66804617" w14:textId="3D10852C" w:rsidR="00202BDC" w:rsidRDefault="00202BDC" w:rsidP="00202BDC">
                            <w:pPr>
                              <w:spacing w:before="12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57EB8D" id="Text Box 3" o:spid="_x0000_s1028" type="#_x0000_t202" style="position:absolute;left:0;text-align:left;margin-left:-.3pt;margin-top:-6.05pt;width:484.8pt;height:29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" fillcolor="white [3201]" strokeweight=".5pt">
                <v:textbox>
                  <w:txbxContent>
                    <w:p w14:paraId="7FD243BA" w14:textId="77777777" w:rsidR="00202BDC" w:rsidRPr="00C964D7" w:rsidRDefault="00202BDC" w:rsidP="00202BDC">
                      <w:pPr>
                        <w:pStyle w:val="Heading2"/>
                        <w:numPr>
                          <w:ilvl w:val="0"/>
                          <w:numId w:val="0"/>
                        </w:numPr>
                        <w:tabs>
                          <w:tab w:val="clear" w:pos="576"/>
                        </w:tabs>
                        <w:ind w:left="576" w:hanging="576"/>
                        <w:rPr>
                          <w:lang w:eastAsia="ko-KR"/>
                        </w:rPr>
                      </w:pPr>
                      <w:r>
                        <w:rPr>
                          <w:lang w:eastAsia="ko-KR"/>
                        </w:rPr>
                        <w:t xml:space="preserve">5.17 </w:t>
                      </w:r>
                      <w:r w:rsidRPr="00C964D7">
                        <w:rPr>
                          <w:lang w:eastAsia="ko-KR"/>
                        </w:rPr>
                        <w:t>Beam Failure Detection and Recovery procedure</w:t>
                      </w:r>
                    </w:p>
                    <w:p w14:paraId="407D3593" w14:textId="77777777" w:rsidR="00202BDC" w:rsidRDefault="00202BDC" w:rsidP="00202BDC">
                      <w:pPr>
                        <w:rPr>
                          <w:rFonts w:eastAsia="맑은 고딕"/>
                          <w:lang w:eastAsia="ko-KR"/>
                        </w:rPr>
                      </w:pPr>
                      <w:r>
                        <w:rPr>
                          <w:rFonts w:eastAsia="맑은 고딕"/>
                          <w:lang w:eastAsia="ko-KR"/>
                        </w:rPr>
                        <w:t>:</w:t>
                      </w:r>
                    </w:p>
                    <w:p w14:paraId="1E7D1DBF" w14:textId="77777777" w:rsidR="00202BDC" w:rsidRPr="001F6FE2" w:rsidRDefault="00202BDC" w:rsidP="00202BDC">
                      <w:pPr>
                        <w:rPr>
                          <w:rFonts w:eastAsia="맑은 고딕"/>
                          <w:lang w:eastAsia="ko-KR"/>
                        </w:rPr>
                      </w:pPr>
                      <w:r w:rsidRPr="001F6FE2">
                        <w:rPr>
                          <w:rFonts w:eastAsia="맑은 고딕"/>
                          <w:lang w:eastAsia="ko-KR"/>
                        </w:rPr>
                        <w:t>The MAC entity shall:</w:t>
                      </w:r>
                    </w:p>
                    <w:p w14:paraId="40EAFDF5" w14:textId="77777777" w:rsidR="00202BDC" w:rsidRPr="001F6FE2" w:rsidRDefault="00202BDC" w:rsidP="00202BDC">
                      <w:pPr>
                        <w:pStyle w:val="B1"/>
                        <w:rPr>
                          <w:lang w:eastAsia="ko-KR"/>
                        </w:rPr>
                      </w:pPr>
                      <w:r w:rsidRPr="001F6FE2">
                        <w:rPr>
                          <w:lang w:eastAsia="ko-KR"/>
                        </w:rPr>
                        <w:t>1&gt;</w:t>
                      </w:r>
                      <w:r w:rsidRPr="001F6FE2">
                        <w:rPr>
                          <w:lang w:eastAsia="ko-KR"/>
                        </w:rPr>
                        <w:tab/>
                        <w:t>if the Beam Failure Recovery procedure determines that at least one BFR has been triggered and not cancelled:</w:t>
                      </w:r>
                    </w:p>
                    <w:p w14:paraId="121D641E" w14:textId="317695AC" w:rsidR="00202BDC" w:rsidDel="009B3D63" w:rsidRDefault="00202BDC" w:rsidP="00202BDC">
                      <w:pPr>
                        <w:pStyle w:val="B2"/>
                        <w:rPr>
                          <w:del w:id="20" w:author="Samsung (Anil)" w:date="2020-04-16T13:56:00Z"/>
                          <w:lang w:eastAsia="ko-KR"/>
                        </w:rPr>
                      </w:pPr>
                      <w:del w:id="21" w:author="Samsung (Anil)" w:date="2020-04-16T13:56:00Z">
                        <w:r w:rsidRPr="001F6FE2" w:rsidDel="009B3D63">
                          <w:rPr>
                            <w:lang w:eastAsia="ko-KR"/>
                          </w:rPr>
                          <w:delText>2&gt;</w:delText>
                        </w:r>
                        <w:r w:rsidRPr="001F6FE2" w:rsidDel="009B3D63">
                          <w:rPr>
                            <w:lang w:eastAsia="ko-KR"/>
                          </w:rPr>
                          <w:tab/>
                          <w:delText>if UL-SCH resources are available for a new transmission</w:delText>
                        </w:r>
                        <w:r w:rsidDel="009B3D63">
                          <w:rPr>
                            <w:lang w:eastAsia="ko-KR"/>
                          </w:rPr>
                          <w:delText>:</w:delText>
                        </w:r>
                      </w:del>
                    </w:p>
                    <w:p w14:paraId="0C968AA6" w14:textId="4E69AF8E" w:rsidR="00202BDC" w:rsidRPr="001F6FE2" w:rsidRDefault="009B3D63" w:rsidP="009B3D63">
                      <w:pPr>
                        <w:pStyle w:val="B2"/>
                        <w:rPr>
                          <w:lang w:eastAsia="ko-KR"/>
                        </w:rPr>
                      </w:pPr>
                      <w:ins w:id="22" w:author="Samsung (Anil)" w:date="2020-04-16T13:56:00Z">
                        <w:r>
                          <w:rPr>
                            <w:lang w:eastAsia="ko-KR"/>
                          </w:rPr>
                          <w:t>2</w:t>
                        </w:r>
                      </w:ins>
                      <w:del w:id="23" w:author="Samsung (Anil)" w:date="2020-04-16T13:56:00Z">
                        <w:r w:rsidR="00202BDC" w:rsidDel="009B3D63">
                          <w:rPr>
                            <w:lang w:eastAsia="ko-KR"/>
                          </w:rPr>
                          <w:delText>3</w:delText>
                        </w:r>
                      </w:del>
                      <w:r w:rsidR="00202BDC">
                        <w:rPr>
                          <w:lang w:eastAsia="ko-KR"/>
                        </w:rPr>
                        <w:t>&gt;</w:t>
                      </w:r>
                      <w:r w:rsidR="00202BDC">
                        <w:rPr>
                          <w:lang w:eastAsia="ko-KR"/>
                        </w:rPr>
                        <w:tab/>
                      </w:r>
                      <w:ins w:id="24" w:author="Samsung (Anil)" w:date="2020-04-16T13:56:00Z">
                        <w:r w:rsidRPr="001F6FE2">
                          <w:rPr>
                            <w:lang w:eastAsia="ko-KR"/>
                          </w:rPr>
                          <w:t>if UL-SCH resources are available for a new transmission</w:t>
                        </w:r>
                        <w:r>
                          <w:rPr>
                            <w:lang w:eastAsia="ko-KR"/>
                          </w:rPr>
                          <w:t xml:space="preserve"> and </w:t>
                        </w:r>
                      </w:ins>
                      <w:r w:rsidR="00202BDC">
                        <w:rPr>
                          <w:lang w:eastAsia="ko-KR"/>
                        </w:rPr>
                        <w:t>if</w:t>
                      </w:r>
                      <w:r w:rsidR="00202BDC" w:rsidRPr="001F6FE2">
                        <w:rPr>
                          <w:lang w:eastAsia="ko-KR"/>
                        </w:rPr>
                        <w:t xml:space="preserve"> the UL-SCH resources can accommodate the SCell BFR MAC CE</w:t>
                      </w:r>
                      <w:r w:rsidR="00202BDC">
                        <w:rPr>
                          <w:lang w:eastAsia="ko-KR"/>
                        </w:rPr>
                        <w:t xml:space="preserve"> </w:t>
                      </w:r>
                      <w:r w:rsidR="00202BDC" w:rsidRPr="001F6FE2">
                        <w:rPr>
                          <w:lang w:eastAsia="ko-KR"/>
                        </w:rPr>
                        <w:t>plus its subheader as a result of logical channel prioritization:</w:t>
                      </w:r>
                    </w:p>
                    <w:p w14:paraId="0651BB2E" w14:textId="77777777" w:rsidR="00202BDC" w:rsidRPr="001F6FE2" w:rsidRDefault="00202BDC" w:rsidP="00202BDC">
                      <w:pPr>
                        <w:pStyle w:val="B3"/>
                        <w:rPr>
                          <w:lang w:eastAsia="ko-KR"/>
                        </w:rPr>
                      </w:pPr>
                      <w:r>
                        <w:rPr>
                          <w:lang w:eastAsia="ko-KR"/>
                        </w:rPr>
                        <w:t>4</w:t>
                      </w:r>
                      <w:ins w:id="25" w:author="Samsung (Anil)" w:date="2020-03-25T10:20:00Z">
                        <w:r>
                          <w:rPr>
                            <w:lang w:eastAsia="ko-KR"/>
                          </w:rPr>
                          <w:t>3</w:t>
                        </w:r>
                      </w:ins>
                      <w:r w:rsidRPr="001F6FE2">
                        <w:rPr>
                          <w:lang w:eastAsia="ko-KR"/>
                        </w:rPr>
                        <w:t>&gt;</w:t>
                      </w:r>
                      <w:r w:rsidRPr="001F6FE2">
                        <w:rPr>
                          <w:lang w:eastAsia="ko-KR"/>
                        </w:rPr>
                        <w:tab/>
                        <w:t>instruct the Multiplexing and Assembly procedure to generate the SCell BFR MAC CE.</w:t>
                      </w:r>
                    </w:p>
                    <w:p w14:paraId="08868205" w14:textId="77777777" w:rsidR="00202BDC" w:rsidRDefault="00202BDC" w:rsidP="00202BDC">
                      <w:pPr>
                        <w:pStyle w:val="B2"/>
                        <w:rPr>
                          <w:lang w:eastAsia="ko-KR"/>
                        </w:rPr>
                      </w:pPr>
                      <w:del w:id="26" w:author="Samsung (Anil)" w:date="2020-03-25T10:21:00Z">
                        <w:r w:rsidDel="009B55BD">
                          <w:delText>3</w:delText>
                        </w:r>
                      </w:del>
                      <w:ins w:id="27" w:author="Samsung (Anil)" w:date="2020-03-25T10:21:00Z">
                        <w:r>
                          <w:t>2</w:t>
                        </w:r>
                      </w:ins>
                      <w:r>
                        <w:t>&gt;</w:t>
                      </w:r>
                      <w:ins w:id="28" w:author="Samsung (Anil)" w:date="2020-03-25T10:21:00Z">
                        <w:r>
                          <w:t xml:space="preserve"> </w:t>
                        </w:r>
                      </w:ins>
                      <w:del w:id="29" w:author="Samsung (Anil)" w:date="2020-03-25T10:21:00Z">
                        <w:r w:rsidDel="009B55BD">
                          <w:tab/>
                        </w:r>
                      </w:del>
                      <w:r>
                        <w:t xml:space="preserve">else </w:t>
                      </w:r>
                      <w:ins w:id="30" w:author="Samsung (Anil)" w:date="2020-03-25T10:21:00Z">
                        <w:r w:rsidRPr="001F6FE2">
                          <w:rPr>
                            <w:lang w:eastAsia="ko-KR"/>
                          </w:rPr>
                          <w:t>if UL-SCH resources are available for a new transmission</w:t>
                        </w:r>
                        <w:r>
                          <w:rPr>
                            <w:lang w:eastAsia="ko-KR"/>
                          </w:rPr>
                          <w:t xml:space="preserve"> and </w:t>
                        </w:r>
                      </w:ins>
                      <w:r>
                        <w:t>if the UL-SCH resources can accommodate the truncated SCell BFR MAC CE plus its subheader as a result of logical channel prioritization:</w:t>
                      </w:r>
                    </w:p>
                    <w:p w14:paraId="2B36B709" w14:textId="77777777" w:rsidR="00202BDC" w:rsidRDefault="00202BDC" w:rsidP="00202BDC">
                      <w:pPr>
                        <w:pStyle w:val="B3"/>
                      </w:pPr>
                      <w:del w:id="31" w:author="Samsung (Anil)" w:date="2020-03-25T10:22:00Z">
                        <w:r w:rsidDel="009B55BD">
                          <w:delText>4</w:delText>
                        </w:r>
                      </w:del>
                      <w:ins w:id="32" w:author="Samsung (Anil)" w:date="2020-03-25T10:22:00Z">
                        <w:r>
                          <w:t>3</w:t>
                        </w:r>
                      </w:ins>
                      <w:r>
                        <w:t>&gt;</w:t>
                      </w:r>
                      <w:r>
                        <w:tab/>
                        <w:t>instruct the Multiplexing and Assembly procedure to generate the truncated SCell BFR MAC CE.</w:t>
                      </w:r>
                    </w:p>
                    <w:p w14:paraId="6D18971A" w14:textId="77777777" w:rsidR="00202BDC" w:rsidRPr="001F6FE2" w:rsidRDefault="00202BDC" w:rsidP="00202BDC">
                      <w:pPr>
                        <w:pStyle w:val="B2"/>
                        <w:rPr>
                          <w:lang w:eastAsia="ko-KR"/>
                        </w:rPr>
                      </w:pPr>
                      <w:r w:rsidRPr="001F6FE2">
                        <w:rPr>
                          <w:lang w:eastAsia="ko-KR"/>
                        </w:rPr>
                        <w:t>2&gt;</w:t>
                      </w:r>
                      <w:r w:rsidRPr="001F6FE2">
                        <w:rPr>
                          <w:lang w:eastAsia="ko-KR"/>
                        </w:rPr>
                        <w:tab/>
                        <w:t>else:</w:t>
                      </w:r>
                    </w:p>
                    <w:p w14:paraId="4E5687E7" w14:textId="6B32F07F" w:rsidR="00202BDC" w:rsidRDefault="00202BDC" w:rsidP="00202BDC">
                      <w:pPr>
                        <w:pStyle w:val="B3"/>
                        <w:rPr>
                          <w:lang w:eastAsia="ko-KR"/>
                        </w:rPr>
                      </w:pPr>
                      <w:r w:rsidRPr="001F6FE2">
                        <w:rPr>
                          <w:lang w:eastAsia="ko-KR"/>
                        </w:rPr>
                        <w:t>3&gt;</w:t>
                      </w:r>
                      <w:r w:rsidRPr="001F6FE2">
                        <w:rPr>
                          <w:lang w:eastAsia="ko-KR"/>
                        </w:rPr>
                        <w:tab/>
                        <w:t xml:space="preserve">trigger </w:t>
                      </w:r>
                      <w:r>
                        <w:rPr>
                          <w:lang w:eastAsia="ko-KR"/>
                        </w:rPr>
                        <w:t xml:space="preserve">the </w:t>
                      </w:r>
                      <w:r w:rsidRPr="001F6FE2">
                        <w:rPr>
                          <w:lang w:eastAsia="ko-KR"/>
                        </w:rPr>
                        <w:t>Scheduling Request for SCell beam failure recovery.</w:t>
                      </w:r>
                    </w:p>
                    <w:p w14:paraId="66804617" w14:textId="3D10852C" w:rsidR="00202BDC" w:rsidRDefault="00202BDC" w:rsidP="00202BDC">
                      <w:pPr>
                        <w:spacing w:before="120" w:after="120"/>
                      </w:pPr>
                    </w:p>
                  </w:txbxContent>
                </v:textbox>
              </v:shape>
            </w:pict>
          </mc:Fallback>
        </mc:AlternateContent>
      </w:r>
    </w:p>
    <w:p w14:paraId="39CD5135" w14:textId="77777777" w:rsidR="00202BDC" w:rsidRDefault="00202BDC" w:rsidP="00202BDC">
      <w:pPr>
        <w:rPr>
          <w:rFonts w:eastAsia="맑은 고딕"/>
          <w:lang w:val="en-US" w:eastAsia="ko-KR"/>
        </w:rPr>
      </w:pPr>
    </w:p>
    <w:p w14:paraId="14B1370C" w14:textId="77777777" w:rsidR="00202BDC" w:rsidRDefault="00202BDC" w:rsidP="00202BDC">
      <w:pPr>
        <w:rPr>
          <w:rFonts w:eastAsia="맑은 고딕"/>
          <w:lang w:val="en-US" w:eastAsia="ko-KR"/>
        </w:rPr>
      </w:pPr>
    </w:p>
    <w:p w14:paraId="6D998433" w14:textId="77777777" w:rsidR="00202BDC" w:rsidRDefault="00202BDC" w:rsidP="00202BDC">
      <w:pPr>
        <w:rPr>
          <w:rFonts w:eastAsia="맑은 고딕"/>
          <w:lang w:val="en-US" w:eastAsia="ko-KR"/>
        </w:rPr>
      </w:pPr>
    </w:p>
    <w:p w14:paraId="35718540" w14:textId="77777777" w:rsidR="00202BDC" w:rsidRDefault="00202BDC" w:rsidP="00202BDC">
      <w:pPr>
        <w:rPr>
          <w:rFonts w:eastAsia="맑은 고딕"/>
          <w:lang w:val="en-US" w:eastAsia="ko-KR"/>
        </w:rPr>
      </w:pPr>
    </w:p>
    <w:p w14:paraId="5B9D446C" w14:textId="77777777" w:rsidR="00202BDC" w:rsidRDefault="00202BDC" w:rsidP="00202BDC">
      <w:pPr>
        <w:rPr>
          <w:rFonts w:eastAsia="맑은 고딕"/>
          <w:lang w:val="en-US" w:eastAsia="ko-KR"/>
        </w:rPr>
      </w:pPr>
    </w:p>
    <w:p w14:paraId="3B56D0A1" w14:textId="77777777" w:rsidR="00202BDC" w:rsidRDefault="00202BDC" w:rsidP="00202BDC">
      <w:pPr>
        <w:rPr>
          <w:rFonts w:eastAsia="맑은 고딕"/>
          <w:lang w:val="en-US" w:eastAsia="ko-KR"/>
        </w:rPr>
      </w:pPr>
    </w:p>
    <w:p w14:paraId="0C8E91D3" w14:textId="77777777" w:rsidR="00202BDC" w:rsidRDefault="00202BDC" w:rsidP="00202BDC">
      <w:pPr>
        <w:rPr>
          <w:rFonts w:eastAsia="맑은 고딕"/>
          <w:lang w:val="en-US" w:eastAsia="ko-KR"/>
        </w:rPr>
      </w:pPr>
    </w:p>
    <w:p w14:paraId="547CFD41" w14:textId="77777777" w:rsidR="00202BDC" w:rsidRDefault="00202BDC" w:rsidP="00202BDC">
      <w:pPr>
        <w:rPr>
          <w:rFonts w:eastAsia="맑은 고딕"/>
          <w:lang w:val="en-US" w:eastAsia="ko-KR"/>
        </w:rPr>
      </w:pPr>
    </w:p>
    <w:p w14:paraId="5A0C89E4" w14:textId="77777777" w:rsidR="00202BDC" w:rsidRDefault="00202BDC" w:rsidP="00202BDC">
      <w:pPr>
        <w:rPr>
          <w:rFonts w:eastAsia="맑은 고딕"/>
          <w:lang w:val="en-US" w:eastAsia="ko-KR"/>
        </w:rPr>
      </w:pPr>
    </w:p>
    <w:p w14:paraId="2E12E385" w14:textId="77777777" w:rsidR="00202BDC" w:rsidRDefault="00202BDC" w:rsidP="00202BDC">
      <w:pPr>
        <w:rPr>
          <w:rFonts w:eastAsia="맑은 고딕"/>
          <w:lang w:val="en-US" w:eastAsia="ko-KR"/>
        </w:rPr>
      </w:pPr>
    </w:p>
    <w:p w14:paraId="25AF2A2D" w14:textId="77777777" w:rsidR="00202BDC" w:rsidRDefault="00202BDC" w:rsidP="00202BDC">
      <w:pPr>
        <w:rPr>
          <w:rFonts w:eastAsia="맑은 고딕"/>
          <w:lang w:val="en-US" w:eastAsia="ko-KR"/>
        </w:rPr>
      </w:pPr>
    </w:p>
    <w:p w14:paraId="4BF1D76A" w14:textId="77777777" w:rsidR="00202BDC" w:rsidRDefault="00202BDC" w:rsidP="00202BDC">
      <w:pPr>
        <w:rPr>
          <w:rFonts w:eastAsia="맑은 고딕"/>
          <w:lang w:val="en-US" w:eastAsia="ko-KR"/>
        </w:rPr>
      </w:pPr>
    </w:p>
    <w:p w14:paraId="17E1D9E6" w14:textId="77777777" w:rsidR="00202BDC" w:rsidRDefault="00202BDC" w:rsidP="00202BDC">
      <w:pPr>
        <w:rPr>
          <w:rFonts w:eastAsia="맑은 고딕"/>
          <w:lang w:val="en-US" w:eastAsia="ko-KR"/>
        </w:rPr>
      </w:pPr>
    </w:p>
    <w:p w14:paraId="107C9E93" w14:textId="7CB39F5F" w:rsidR="00384497" w:rsidRPr="00202BDC" w:rsidRDefault="006F07D4" w:rsidP="00384497">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65408" behindDoc="0" locked="0" layoutInCell="1" allowOverlap="1" wp14:anchorId="19C088B3" wp14:editId="7DDF782F">
                <wp:simplePos x="0" y="0"/>
                <wp:positionH relativeFrom="column">
                  <wp:posOffset>-3810</wp:posOffset>
                </wp:positionH>
                <wp:positionV relativeFrom="paragraph">
                  <wp:posOffset>155575</wp:posOffset>
                </wp:positionV>
                <wp:extent cx="6156960" cy="3901440"/>
                <wp:effectExtent l="0" t="0" r="15240" b="22860"/>
                <wp:wrapNone/>
                <wp:docPr id="4" name="Text Box 4"/>
                <wp:cNvGraphicFramePr/>
                <a:graphic xmlns:a="http://schemas.openxmlformats.org/drawingml/2006/main">
                  <a:graphicData uri="http://schemas.microsoft.com/office/word/2010/wordprocessingShape">
                    <wps:wsp>
                      <wps:cNvSpPr txBox="1"/>
                      <wps:spPr>
                        <a:xfrm>
                          <a:off x="0" y="0"/>
                          <a:ext cx="6156960" cy="39014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B37590" w14:textId="77777777" w:rsidR="00384497" w:rsidRPr="00C964D7" w:rsidRDefault="00384497" w:rsidP="00384497">
                            <w:pPr>
                              <w:pStyle w:val="Heading2"/>
                              <w:numPr>
                                <w:ilvl w:val="0"/>
                                <w:numId w:val="0"/>
                              </w:numPr>
                              <w:tabs>
                                <w:tab w:val="clear" w:pos="576"/>
                              </w:tabs>
                              <w:ind w:left="576" w:hanging="576"/>
                              <w:rPr>
                                <w:lang w:eastAsia="ko-KR"/>
                              </w:rPr>
                            </w:pPr>
                            <w:r>
                              <w:rPr>
                                <w:lang w:eastAsia="ko-KR"/>
                              </w:rPr>
                              <w:t xml:space="preserve">5.17 </w:t>
                            </w:r>
                            <w:r w:rsidRPr="00C964D7">
                              <w:rPr>
                                <w:lang w:eastAsia="ko-KR"/>
                              </w:rPr>
                              <w:t>Beam Failure Detection and Recovery procedure</w:t>
                            </w:r>
                          </w:p>
                          <w:p w14:paraId="5EB1FC6A" w14:textId="77777777" w:rsidR="00384497" w:rsidRDefault="00384497" w:rsidP="00384497">
                            <w:pPr>
                              <w:rPr>
                                <w:rFonts w:eastAsia="맑은 고딕"/>
                                <w:lang w:eastAsia="ko-KR"/>
                              </w:rPr>
                            </w:pPr>
                            <w:r>
                              <w:rPr>
                                <w:rFonts w:eastAsia="맑은 고딕"/>
                                <w:lang w:eastAsia="ko-KR"/>
                              </w:rPr>
                              <w:t>:</w:t>
                            </w:r>
                          </w:p>
                          <w:p w14:paraId="5CDD4C9B" w14:textId="77777777" w:rsidR="006F07D4" w:rsidRPr="00103A0E" w:rsidRDefault="006F07D4" w:rsidP="006F07D4">
                            <w:pPr>
                              <w:spacing w:line="256" w:lineRule="auto"/>
                              <w:rPr>
                                <w:rFonts w:eastAsia="맑은 고딕"/>
                                <w:lang w:eastAsia="ko-KR"/>
                              </w:rPr>
                            </w:pPr>
                            <w:r w:rsidRPr="00103A0E">
                              <w:rPr>
                                <w:rFonts w:eastAsia="맑은 고딕"/>
                                <w:lang w:eastAsia="ko-KR"/>
                              </w:rPr>
                              <w:t>The MAC entity shall:</w:t>
                            </w:r>
                          </w:p>
                          <w:p w14:paraId="30D0AC2D" w14:textId="77777777" w:rsidR="006F07D4" w:rsidRPr="00103A0E" w:rsidRDefault="006F07D4" w:rsidP="006F07D4">
                            <w:pPr>
                              <w:ind w:left="568" w:hanging="284"/>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506A1A55" w14:textId="77777777" w:rsidR="006F07D4" w:rsidRPr="00103A0E" w:rsidRDefault="006F07D4" w:rsidP="006F07D4">
                            <w:pPr>
                              <w:ind w:left="851" w:hanging="284"/>
                              <w:rPr>
                                <w:lang w:eastAsia="ko-KR"/>
                              </w:rPr>
                            </w:pPr>
                            <w:r w:rsidRPr="00103A0E">
                              <w:rPr>
                                <w:lang w:eastAsia="ko-KR"/>
                              </w:rPr>
                              <w:t>2&gt;</w:t>
                            </w:r>
                            <w:r w:rsidRPr="00103A0E">
                              <w:rPr>
                                <w:lang w:eastAsia="ko-KR"/>
                              </w:rPr>
                              <w:tab/>
                              <w:t>if UL-SCH resources are available for a new transmission:</w:t>
                            </w:r>
                          </w:p>
                          <w:p w14:paraId="1180FC82" w14:textId="77777777" w:rsidR="006F07D4" w:rsidRPr="00103A0E" w:rsidRDefault="006F07D4" w:rsidP="006F07D4">
                            <w:pPr>
                              <w:ind w:left="1135" w:hanging="284"/>
                              <w:rPr>
                                <w:lang w:eastAsia="ko-KR"/>
                              </w:rPr>
                            </w:pPr>
                            <w:r w:rsidRPr="00103A0E">
                              <w:rPr>
                                <w:lang w:eastAsia="ko-KR"/>
                              </w:rPr>
                              <w:t>3&gt;</w:t>
                            </w:r>
                            <w:r w:rsidRPr="00103A0E">
                              <w:rPr>
                                <w:lang w:eastAsia="ko-KR"/>
                              </w:rPr>
                              <w:tab/>
                              <w:t>if the UL-SCH resources can accommodate the SCell BFR MAC CE plus its subheader as a result of LCP:</w:t>
                            </w:r>
                          </w:p>
                          <w:p w14:paraId="1C63C199" w14:textId="77777777" w:rsidR="006F07D4" w:rsidRPr="00103A0E" w:rsidRDefault="006F07D4" w:rsidP="006F07D4">
                            <w:pPr>
                              <w:ind w:left="1418" w:hanging="284"/>
                              <w:rPr>
                                <w:lang w:eastAsia="ko-KR"/>
                              </w:rPr>
                            </w:pPr>
                            <w:r w:rsidRPr="00103A0E">
                              <w:rPr>
                                <w:lang w:eastAsia="ko-KR"/>
                              </w:rPr>
                              <w:t>4&gt;</w:t>
                            </w:r>
                            <w:r w:rsidRPr="00103A0E">
                              <w:rPr>
                                <w:lang w:eastAsia="ko-KR"/>
                              </w:rPr>
                              <w:tab/>
                              <w:t>instruct the Multiplexing and Assembly procedure to generate the SCell BFR MAC CE.</w:t>
                            </w:r>
                          </w:p>
                          <w:p w14:paraId="3A06D12A" w14:textId="77777777" w:rsidR="006F07D4" w:rsidRPr="00103A0E" w:rsidRDefault="006F07D4" w:rsidP="006F07D4">
                            <w:pPr>
                              <w:ind w:left="1135" w:hanging="284"/>
                              <w:rPr>
                                <w:lang w:eastAsia="ko-KR"/>
                              </w:rPr>
                            </w:pPr>
                            <w:r w:rsidRPr="00103A0E">
                              <w:rPr>
                                <w:lang w:eastAsia="ja-JP"/>
                              </w:rPr>
                              <w:t>3&gt;</w:t>
                            </w:r>
                            <w:r w:rsidRPr="00103A0E">
                              <w:rPr>
                                <w:lang w:eastAsia="ja-JP"/>
                              </w:rPr>
                              <w:tab/>
                              <w:t>else if the UL-SCH resources can accommodate the truncated SCell BFR MAC CE plus its subheader as a result of LCP:</w:t>
                            </w:r>
                          </w:p>
                          <w:p w14:paraId="32931625" w14:textId="77777777" w:rsidR="006F07D4" w:rsidRPr="00103A0E" w:rsidRDefault="006F07D4" w:rsidP="006F07D4">
                            <w:pPr>
                              <w:ind w:left="1418" w:hanging="284"/>
                            </w:pPr>
                            <w:r w:rsidRPr="00103A0E">
                              <w:rPr>
                                <w:lang w:eastAsia="ja-JP"/>
                              </w:rPr>
                              <w:t>4&gt;</w:t>
                            </w:r>
                            <w:r w:rsidRPr="00103A0E">
                              <w:rPr>
                                <w:lang w:eastAsia="ja-JP"/>
                              </w:rPr>
                              <w:tab/>
                              <w:t>instruct the Multiplexing and Assembly procedure to generate the truncated SCell BFR MAC CE.</w:t>
                            </w:r>
                          </w:p>
                          <w:p w14:paraId="20007441" w14:textId="0ABCB563" w:rsidR="0074709A" w:rsidRDefault="006F07D4" w:rsidP="0074709A">
                            <w:pPr>
                              <w:ind w:left="851" w:hanging="284"/>
                              <w:rPr>
                                <w:ins w:id="33" w:author="Samsung (Anil)" w:date="2020-04-16T14:23:00Z"/>
                                <w:rFonts w:eastAsiaTheme="minorEastAsia"/>
                                <w:lang w:eastAsia="ko-KR"/>
                              </w:rPr>
                            </w:pPr>
                            <w:r w:rsidRPr="00103A0E">
                              <w:rPr>
                                <w:lang w:eastAsia="ko-KR"/>
                              </w:rPr>
                              <w:t>2&gt;</w:t>
                            </w:r>
                            <w:r w:rsidRPr="00103A0E">
                              <w:rPr>
                                <w:lang w:eastAsia="ko-KR"/>
                              </w:rPr>
                              <w:tab/>
                            </w:r>
                            <w:del w:id="34" w:author="Samsung (Anil)" w:date="2020-04-16T14:23:00Z">
                              <w:r w:rsidR="0074709A" w:rsidDel="0074709A">
                                <w:rPr>
                                  <w:lang w:eastAsia="ko-KR"/>
                                </w:rPr>
                                <w:delText>else</w:delText>
                              </w:r>
                            </w:del>
                            <w:ins w:id="35" w:author="Samsung (Anil)" w:date="2020-04-16T14:23:00Z">
                              <w:r w:rsidR="0074709A">
                                <w:rPr>
                                  <w:rFonts w:eastAsiaTheme="minorEastAsia"/>
                                  <w:lang w:eastAsia="ko-KR"/>
                                </w:rPr>
                                <w:t>if there is no UL-SCH resource available for a new transmission; or</w:t>
                              </w:r>
                            </w:ins>
                          </w:p>
                          <w:p w14:paraId="602B8D99" w14:textId="16954CE8" w:rsidR="006F07D4" w:rsidRPr="00103A0E" w:rsidRDefault="0074709A" w:rsidP="006F07D4">
                            <w:pPr>
                              <w:ind w:left="851" w:hanging="284"/>
                              <w:rPr>
                                <w:lang w:eastAsia="ko-KR"/>
                              </w:rPr>
                            </w:pPr>
                            <w:ins w:id="36" w:author="Samsung (Anil)" w:date="2020-04-16T14:23:00Z">
                              <w:r>
                                <w:rPr>
                                  <w:rFonts w:eastAsiaTheme="minorEastAsia"/>
                                  <w:lang w:eastAsia="ko-KR"/>
                                </w:rPr>
                                <w:t>2&gt;</w:t>
                              </w:r>
                              <w:r>
                                <w:rPr>
                                  <w:rFonts w:eastAsiaTheme="minorEastAsia"/>
                                  <w:lang w:eastAsia="ko-KR"/>
                                </w:rPr>
                                <w:tab/>
                                <w:t>if UL-SCH resources are available for a new transmission but they cannot accommodate the SCell BFR MAC CE plus its subheader as a result of logical channel prioritization</w:t>
                              </w:r>
                            </w:ins>
                            <w:r w:rsidR="006F07D4" w:rsidRPr="00103A0E">
                              <w:rPr>
                                <w:lang w:eastAsia="ko-KR"/>
                              </w:rPr>
                              <w:t>:</w:t>
                            </w:r>
                          </w:p>
                          <w:p w14:paraId="6DE34DE6" w14:textId="78B41CF8" w:rsidR="00384497" w:rsidRDefault="006F07D4" w:rsidP="0074709A">
                            <w:pPr>
                              <w:ind w:left="1135" w:hanging="284"/>
                            </w:pPr>
                            <w:r w:rsidRPr="00103A0E">
                              <w:rPr>
                                <w:lang w:eastAsia="ko-KR"/>
                              </w:rPr>
                              <w:t>3&gt;</w:t>
                            </w:r>
                            <w:r w:rsidRPr="00103A0E">
                              <w:rPr>
                                <w:lang w:eastAsia="ko-KR"/>
                              </w:rPr>
                              <w:tab/>
                              <w:t>trigger the SR for SCell beam failure recovery.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C088B3" id="Text Box 4" o:spid="_x0000_s1029" type="#_x0000_t202" style="position:absolute;left:0;text-align:left;margin-left:-.3pt;margin-top:12.25pt;width:484.8pt;height:307.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" fillcolor="white [3201]" strokeweight=".5pt">
                <v:textbox>
                  <w:txbxContent>
                    <w:p w14:paraId="6BB37590" w14:textId="77777777" w:rsidR="00384497" w:rsidRPr="00C964D7" w:rsidRDefault="00384497" w:rsidP="00384497">
                      <w:pPr>
                        <w:pStyle w:val="Heading2"/>
                        <w:numPr>
                          <w:ilvl w:val="0"/>
                          <w:numId w:val="0"/>
                        </w:numPr>
                        <w:tabs>
                          <w:tab w:val="clear" w:pos="576"/>
                        </w:tabs>
                        <w:ind w:left="576" w:hanging="576"/>
                        <w:rPr>
                          <w:lang w:eastAsia="ko-KR"/>
                        </w:rPr>
                      </w:pPr>
                      <w:r>
                        <w:rPr>
                          <w:lang w:eastAsia="ko-KR"/>
                        </w:rPr>
                        <w:t xml:space="preserve">5.17 </w:t>
                      </w:r>
                      <w:r w:rsidRPr="00C964D7">
                        <w:rPr>
                          <w:lang w:eastAsia="ko-KR"/>
                        </w:rPr>
                        <w:t>Beam Failure Detection and Recovery procedure</w:t>
                      </w:r>
                    </w:p>
                    <w:p w14:paraId="5EB1FC6A" w14:textId="77777777" w:rsidR="00384497" w:rsidRDefault="00384497" w:rsidP="00384497">
                      <w:pPr>
                        <w:rPr>
                          <w:rFonts w:eastAsia="맑은 고딕"/>
                          <w:lang w:eastAsia="ko-KR"/>
                        </w:rPr>
                      </w:pPr>
                      <w:r>
                        <w:rPr>
                          <w:rFonts w:eastAsia="맑은 고딕"/>
                          <w:lang w:eastAsia="ko-KR"/>
                        </w:rPr>
                        <w:t>:</w:t>
                      </w:r>
                    </w:p>
                    <w:p w14:paraId="5CDD4C9B" w14:textId="77777777" w:rsidR="006F07D4" w:rsidRPr="00103A0E" w:rsidRDefault="006F07D4" w:rsidP="006F07D4">
                      <w:pPr>
                        <w:spacing w:line="256" w:lineRule="auto"/>
                        <w:rPr>
                          <w:rFonts w:eastAsia="맑은 고딕"/>
                          <w:lang w:eastAsia="ko-KR"/>
                        </w:rPr>
                      </w:pPr>
                      <w:r w:rsidRPr="00103A0E">
                        <w:rPr>
                          <w:rFonts w:eastAsia="맑은 고딕"/>
                          <w:lang w:eastAsia="ko-KR"/>
                        </w:rPr>
                        <w:t>The MAC entity shall:</w:t>
                      </w:r>
                    </w:p>
                    <w:p w14:paraId="30D0AC2D" w14:textId="77777777" w:rsidR="006F07D4" w:rsidRPr="00103A0E" w:rsidRDefault="006F07D4" w:rsidP="006F07D4">
                      <w:pPr>
                        <w:ind w:left="568" w:hanging="284"/>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506A1A55" w14:textId="77777777" w:rsidR="006F07D4" w:rsidRPr="00103A0E" w:rsidRDefault="006F07D4" w:rsidP="006F07D4">
                      <w:pPr>
                        <w:ind w:left="851" w:hanging="284"/>
                        <w:rPr>
                          <w:lang w:eastAsia="ko-KR"/>
                        </w:rPr>
                      </w:pPr>
                      <w:r w:rsidRPr="00103A0E">
                        <w:rPr>
                          <w:lang w:eastAsia="ko-KR"/>
                        </w:rPr>
                        <w:t>2&gt;</w:t>
                      </w:r>
                      <w:r w:rsidRPr="00103A0E">
                        <w:rPr>
                          <w:lang w:eastAsia="ko-KR"/>
                        </w:rPr>
                        <w:tab/>
                        <w:t>if UL-SCH resources are available for a new transmission:</w:t>
                      </w:r>
                    </w:p>
                    <w:p w14:paraId="1180FC82" w14:textId="77777777" w:rsidR="006F07D4" w:rsidRPr="00103A0E" w:rsidRDefault="006F07D4" w:rsidP="006F07D4">
                      <w:pPr>
                        <w:ind w:left="1135" w:hanging="284"/>
                        <w:rPr>
                          <w:lang w:eastAsia="ko-KR"/>
                        </w:rPr>
                      </w:pPr>
                      <w:r w:rsidRPr="00103A0E">
                        <w:rPr>
                          <w:lang w:eastAsia="ko-KR"/>
                        </w:rPr>
                        <w:t>3&gt;</w:t>
                      </w:r>
                      <w:r w:rsidRPr="00103A0E">
                        <w:rPr>
                          <w:lang w:eastAsia="ko-KR"/>
                        </w:rPr>
                        <w:tab/>
                        <w:t>if the UL-SCH resources can accommodate the SCell BFR MAC CE plus its subheader as a result of LCP:</w:t>
                      </w:r>
                    </w:p>
                    <w:p w14:paraId="1C63C199" w14:textId="77777777" w:rsidR="006F07D4" w:rsidRPr="00103A0E" w:rsidRDefault="006F07D4" w:rsidP="006F07D4">
                      <w:pPr>
                        <w:ind w:left="1418" w:hanging="284"/>
                        <w:rPr>
                          <w:lang w:eastAsia="ko-KR"/>
                        </w:rPr>
                      </w:pPr>
                      <w:r w:rsidRPr="00103A0E">
                        <w:rPr>
                          <w:lang w:eastAsia="ko-KR"/>
                        </w:rPr>
                        <w:t>4&gt;</w:t>
                      </w:r>
                      <w:r w:rsidRPr="00103A0E">
                        <w:rPr>
                          <w:lang w:eastAsia="ko-KR"/>
                        </w:rPr>
                        <w:tab/>
                        <w:t>instruct the Multiplexing and Assembly procedure to generate the SCell BFR MAC CE.</w:t>
                      </w:r>
                    </w:p>
                    <w:p w14:paraId="3A06D12A" w14:textId="77777777" w:rsidR="006F07D4" w:rsidRPr="00103A0E" w:rsidRDefault="006F07D4" w:rsidP="006F07D4">
                      <w:pPr>
                        <w:ind w:left="1135" w:hanging="284"/>
                        <w:rPr>
                          <w:lang w:eastAsia="ko-KR"/>
                        </w:rPr>
                      </w:pPr>
                      <w:r w:rsidRPr="00103A0E">
                        <w:rPr>
                          <w:lang w:eastAsia="ja-JP"/>
                        </w:rPr>
                        <w:t>3&gt;</w:t>
                      </w:r>
                      <w:r w:rsidRPr="00103A0E">
                        <w:rPr>
                          <w:lang w:eastAsia="ja-JP"/>
                        </w:rPr>
                        <w:tab/>
                        <w:t>else if the UL-SCH resources can accommodate the truncated SCell BFR MAC CE plus its subheader as a result of LCP:</w:t>
                      </w:r>
                    </w:p>
                    <w:p w14:paraId="32931625" w14:textId="77777777" w:rsidR="006F07D4" w:rsidRPr="00103A0E" w:rsidRDefault="006F07D4" w:rsidP="006F07D4">
                      <w:pPr>
                        <w:ind w:left="1418" w:hanging="284"/>
                      </w:pPr>
                      <w:r w:rsidRPr="00103A0E">
                        <w:rPr>
                          <w:lang w:eastAsia="ja-JP"/>
                        </w:rPr>
                        <w:t>4&gt;</w:t>
                      </w:r>
                      <w:r w:rsidRPr="00103A0E">
                        <w:rPr>
                          <w:lang w:eastAsia="ja-JP"/>
                        </w:rPr>
                        <w:tab/>
                        <w:t>instruct the Multiplexing and Assembly procedure to generate the truncated SCell BFR MAC CE.</w:t>
                      </w:r>
                    </w:p>
                    <w:p w14:paraId="20007441" w14:textId="0ABCB563" w:rsidR="0074709A" w:rsidRDefault="006F07D4" w:rsidP="0074709A">
                      <w:pPr>
                        <w:ind w:left="851" w:hanging="284"/>
                        <w:rPr>
                          <w:ins w:id="37" w:author="Samsung (Anil)" w:date="2020-04-16T14:23:00Z"/>
                          <w:rFonts w:eastAsiaTheme="minorEastAsia"/>
                          <w:lang w:eastAsia="ko-KR"/>
                        </w:rPr>
                      </w:pPr>
                      <w:r w:rsidRPr="00103A0E">
                        <w:rPr>
                          <w:lang w:eastAsia="ko-KR"/>
                        </w:rPr>
                        <w:t>2&gt;</w:t>
                      </w:r>
                      <w:r w:rsidRPr="00103A0E">
                        <w:rPr>
                          <w:lang w:eastAsia="ko-KR"/>
                        </w:rPr>
                        <w:tab/>
                      </w:r>
                      <w:del w:id="38" w:author="Samsung (Anil)" w:date="2020-04-16T14:23:00Z">
                        <w:r w:rsidR="0074709A" w:rsidDel="0074709A">
                          <w:rPr>
                            <w:lang w:eastAsia="ko-KR"/>
                          </w:rPr>
                          <w:delText>else</w:delText>
                        </w:r>
                      </w:del>
                      <w:ins w:id="39" w:author="Samsung (Anil)" w:date="2020-04-16T14:23:00Z">
                        <w:r w:rsidR="0074709A">
                          <w:rPr>
                            <w:rFonts w:eastAsiaTheme="minorEastAsia"/>
                            <w:lang w:eastAsia="ko-KR"/>
                          </w:rPr>
                          <w:t>if there is no UL-SCH resource available for a new transmission; or</w:t>
                        </w:r>
                      </w:ins>
                    </w:p>
                    <w:p w14:paraId="602B8D99" w14:textId="16954CE8" w:rsidR="006F07D4" w:rsidRPr="00103A0E" w:rsidRDefault="0074709A" w:rsidP="006F07D4">
                      <w:pPr>
                        <w:ind w:left="851" w:hanging="284"/>
                        <w:rPr>
                          <w:lang w:eastAsia="ko-KR"/>
                        </w:rPr>
                      </w:pPr>
                      <w:ins w:id="40" w:author="Samsung (Anil)" w:date="2020-04-16T14:23:00Z">
                        <w:r>
                          <w:rPr>
                            <w:rFonts w:eastAsiaTheme="minorEastAsia"/>
                            <w:lang w:eastAsia="ko-KR"/>
                          </w:rPr>
                          <w:t>2&gt;</w:t>
                        </w:r>
                        <w:r>
                          <w:rPr>
                            <w:rFonts w:eastAsiaTheme="minorEastAsia"/>
                            <w:lang w:eastAsia="ko-KR"/>
                          </w:rPr>
                          <w:tab/>
                          <w:t>if UL-SCH resources are available for a new transmission but they cannot accommodate the SCell BFR MAC CE plus its subheader as a result of logical channel prioritization</w:t>
                        </w:r>
                      </w:ins>
                      <w:r w:rsidR="006F07D4" w:rsidRPr="00103A0E">
                        <w:rPr>
                          <w:lang w:eastAsia="ko-KR"/>
                        </w:rPr>
                        <w:t>:</w:t>
                      </w:r>
                    </w:p>
                    <w:p w14:paraId="6DE34DE6" w14:textId="78B41CF8" w:rsidR="00384497" w:rsidRDefault="006F07D4" w:rsidP="0074709A">
                      <w:pPr>
                        <w:ind w:left="1135" w:hanging="284"/>
                      </w:pPr>
                      <w:r w:rsidRPr="00103A0E">
                        <w:rPr>
                          <w:lang w:eastAsia="ko-KR"/>
                        </w:rPr>
                        <w:t>3&gt;</w:t>
                      </w:r>
                      <w:r w:rsidRPr="00103A0E">
                        <w:rPr>
                          <w:lang w:eastAsia="ko-KR"/>
                        </w:rPr>
                        <w:tab/>
                        <w:t>trigger the SR for SCell beam failure recovery.</w:t>
                      </w:r>
                    </w:p>
                  </w:txbxContent>
                </v:textbox>
              </v:shape>
            </w:pict>
          </mc:Fallback>
        </mc:AlternateContent>
      </w:r>
      <w:r w:rsidR="00384497" w:rsidRPr="00202BDC">
        <w:rPr>
          <w:rFonts w:eastAsia="맑은 고딕"/>
          <w:b/>
          <w:lang w:eastAsia="ko-KR"/>
        </w:rPr>
        <w:t xml:space="preserve">TP for </w:t>
      </w:r>
      <w:r w:rsidR="00384497">
        <w:rPr>
          <w:rFonts w:eastAsia="맑은 고딕"/>
          <w:b/>
          <w:lang w:eastAsia="ko-KR"/>
        </w:rPr>
        <w:t xml:space="preserve">supporting both </w:t>
      </w:r>
      <w:r w:rsidR="00384497" w:rsidRPr="00202BDC">
        <w:rPr>
          <w:rFonts w:eastAsia="맑은 고딕"/>
          <w:b/>
          <w:lang w:eastAsia="ko-KR"/>
        </w:rPr>
        <w:t>Proposal 4</w:t>
      </w:r>
      <w:r w:rsidR="00384497">
        <w:rPr>
          <w:rFonts w:eastAsia="맑은 고딕"/>
          <w:b/>
          <w:lang w:eastAsia="ko-KR"/>
        </w:rPr>
        <w:t xml:space="preserve"> &amp; 5</w:t>
      </w:r>
      <w:r w:rsidR="00384497" w:rsidRPr="00202BDC">
        <w:rPr>
          <w:rFonts w:eastAsia="맑은 고딕"/>
          <w:b/>
          <w:lang w:eastAsia="ko-KR"/>
        </w:rPr>
        <w:t>:</w:t>
      </w:r>
    </w:p>
    <w:p w14:paraId="17DC17D1" w14:textId="0AB27EB5" w:rsidR="00384497" w:rsidRDefault="00384497" w:rsidP="00384497">
      <w:pPr>
        <w:pStyle w:val="Heading2"/>
        <w:numPr>
          <w:ilvl w:val="0"/>
          <w:numId w:val="0"/>
        </w:numPr>
        <w:tabs>
          <w:tab w:val="clear" w:pos="576"/>
        </w:tabs>
        <w:ind w:left="576" w:hanging="576"/>
        <w:rPr>
          <w:rFonts w:eastAsia="맑은 고딕"/>
          <w:lang w:eastAsia="ko-KR"/>
        </w:rPr>
      </w:pPr>
    </w:p>
    <w:p w14:paraId="718A590E" w14:textId="77777777" w:rsidR="00384497" w:rsidRDefault="00384497" w:rsidP="00384497">
      <w:pPr>
        <w:rPr>
          <w:rFonts w:eastAsia="맑은 고딕"/>
          <w:lang w:val="en-US" w:eastAsia="ko-KR"/>
        </w:rPr>
      </w:pPr>
    </w:p>
    <w:p w14:paraId="63876DC3" w14:textId="77777777" w:rsidR="00384497" w:rsidRDefault="00384497" w:rsidP="00384497">
      <w:pPr>
        <w:rPr>
          <w:rFonts w:eastAsia="맑은 고딕"/>
          <w:lang w:val="en-US" w:eastAsia="ko-KR"/>
        </w:rPr>
      </w:pPr>
    </w:p>
    <w:p w14:paraId="5D8ABF75" w14:textId="77777777" w:rsidR="00384497" w:rsidRDefault="00384497" w:rsidP="00384497">
      <w:pPr>
        <w:rPr>
          <w:rFonts w:eastAsia="맑은 고딕"/>
          <w:lang w:val="en-US" w:eastAsia="ko-KR"/>
        </w:rPr>
      </w:pPr>
    </w:p>
    <w:p w14:paraId="2EDFE1BE" w14:textId="77777777" w:rsidR="00384497" w:rsidRDefault="00384497" w:rsidP="00384497">
      <w:pPr>
        <w:rPr>
          <w:rFonts w:eastAsia="맑은 고딕"/>
          <w:lang w:val="en-US" w:eastAsia="ko-KR"/>
        </w:rPr>
      </w:pPr>
    </w:p>
    <w:p w14:paraId="5DE401A0" w14:textId="77777777" w:rsidR="00384497" w:rsidRDefault="00384497" w:rsidP="00384497">
      <w:pPr>
        <w:rPr>
          <w:rFonts w:eastAsia="맑은 고딕"/>
          <w:lang w:val="en-US" w:eastAsia="ko-KR"/>
        </w:rPr>
      </w:pPr>
    </w:p>
    <w:p w14:paraId="0F1F3B88" w14:textId="77777777" w:rsidR="00384497" w:rsidRDefault="00384497" w:rsidP="00384497">
      <w:pPr>
        <w:rPr>
          <w:rFonts w:eastAsia="맑은 고딕"/>
          <w:lang w:val="en-US" w:eastAsia="ko-KR"/>
        </w:rPr>
      </w:pPr>
    </w:p>
    <w:p w14:paraId="3C3B932B" w14:textId="77777777" w:rsidR="00384497" w:rsidRDefault="00384497" w:rsidP="00384497">
      <w:pPr>
        <w:rPr>
          <w:rFonts w:eastAsia="맑은 고딕"/>
          <w:lang w:val="en-US" w:eastAsia="ko-KR"/>
        </w:rPr>
      </w:pPr>
    </w:p>
    <w:p w14:paraId="5489AC64" w14:textId="77777777" w:rsidR="00384497" w:rsidRDefault="00384497" w:rsidP="00384497">
      <w:pPr>
        <w:rPr>
          <w:rFonts w:eastAsia="맑은 고딕"/>
          <w:lang w:val="en-US" w:eastAsia="ko-KR"/>
        </w:rPr>
      </w:pPr>
    </w:p>
    <w:p w14:paraId="40A75504" w14:textId="77777777" w:rsidR="00384497" w:rsidRDefault="00384497" w:rsidP="00384497">
      <w:pPr>
        <w:rPr>
          <w:rFonts w:eastAsia="맑은 고딕"/>
          <w:lang w:val="en-US" w:eastAsia="ko-KR"/>
        </w:rPr>
      </w:pPr>
    </w:p>
    <w:p w14:paraId="6E754860" w14:textId="77777777" w:rsidR="00384497" w:rsidRDefault="00384497" w:rsidP="00384497">
      <w:pPr>
        <w:rPr>
          <w:rFonts w:eastAsia="맑은 고딕"/>
          <w:lang w:val="en-US" w:eastAsia="ko-KR"/>
        </w:rPr>
      </w:pPr>
    </w:p>
    <w:p w14:paraId="2466877C" w14:textId="77777777" w:rsidR="00384497" w:rsidRDefault="00384497" w:rsidP="00384497">
      <w:pPr>
        <w:rPr>
          <w:rFonts w:eastAsia="맑은 고딕"/>
          <w:lang w:val="en-US" w:eastAsia="ko-KR"/>
        </w:rPr>
      </w:pPr>
    </w:p>
    <w:p w14:paraId="0C685639" w14:textId="77777777" w:rsidR="00384497" w:rsidRDefault="00384497" w:rsidP="00384497">
      <w:pPr>
        <w:rPr>
          <w:rFonts w:eastAsia="맑은 고딕"/>
          <w:lang w:val="en-US" w:eastAsia="ko-KR"/>
        </w:rPr>
      </w:pPr>
    </w:p>
    <w:p w14:paraId="046B8769" w14:textId="77777777" w:rsidR="00384497" w:rsidRDefault="00384497" w:rsidP="00202BDC">
      <w:pPr>
        <w:rPr>
          <w:rFonts w:eastAsia="맑은 고딕"/>
          <w:lang w:val="en-US" w:eastAsia="ko-KR"/>
        </w:rPr>
      </w:pPr>
    </w:p>
    <w:bookmarkEnd w:id="5"/>
    <w:bookmarkEnd w:id="6"/>
    <w:p w14:paraId="2555E809" w14:textId="77777777" w:rsidR="00384497" w:rsidRPr="00603882" w:rsidRDefault="00384497" w:rsidP="006B076D">
      <w:pPr>
        <w:spacing w:afterLines="50" w:after="120"/>
        <w:rPr>
          <w:rFonts w:eastAsia="맑은 고딕"/>
          <w:i/>
          <w:lang w:eastAsia="ko-KR"/>
        </w:rPr>
      </w:pPr>
    </w:p>
    <w:p w14:paraId="6C2584C4" w14:textId="77777777" w:rsidR="001C42F4" w:rsidRPr="001C42F4" w:rsidRDefault="001C42F4" w:rsidP="001C42F4">
      <w:pPr>
        <w:pStyle w:val="Heading3"/>
        <w:rPr>
          <w:b w:val="0"/>
        </w:rPr>
      </w:pPr>
      <w:r w:rsidRPr="001C42F4">
        <w:rPr>
          <w:b w:val="0"/>
        </w:rPr>
        <w:t>SR Cancellation</w:t>
      </w:r>
    </w:p>
    <w:p w14:paraId="4A57B543" w14:textId="03A93CA7" w:rsidR="00D505EA" w:rsidRPr="00D505EA" w:rsidRDefault="00D505EA" w:rsidP="001C42F4">
      <w:pPr>
        <w:widowControl w:val="0"/>
        <w:rPr>
          <w:u w:val="single"/>
        </w:rPr>
      </w:pPr>
      <w:r w:rsidRPr="00D505EA">
        <w:rPr>
          <w:u w:val="single"/>
        </w:rPr>
        <w:t>Cancellation upon Scell Deactivation:</w:t>
      </w:r>
    </w:p>
    <w:p w14:paraId="76633415" w14:textId="21D1AB66" w:rsidR="001C42F4" w:rsidRDefault="001C42F4" w:rsidP="001C42F4">
      <w:pPr>
        <w:widowControl w:val="0"/>
        <w:rPr>
          <w:bCs/>
          <w:lang w:val="en-US" w:eastAsia="zh-CN"/>
        </w:rPr>
      </w:pPr>
      <w:r w:rsidRPr="002A507E">
        <w:t xml:space="preserve">In RAN2 109 bis e meeting it was agreed that the triggered BFRs for the SCell are cancelled upon Scell deactivation. </w:t>
      </w:r>
      <w:r w:rsidRPr="002A507E">
        <w:rPr>
          <w:lang w:val="en-US" w:eastAsia="zh-CN"/>
        </w:rPr>
        <w:lastRenderedPageBreak/>
        <w:t xml:space="preserve">Such cancelled BFRs could have already triggered a pending SR. </w:t>
      </w:r>
      <w:r>
        <w:rPr>
          <w:lang w:val="en-US" w:eastAsia="zh-CN"/>
        </w:rPr>
        <w:t>According to [2][16], if</w:t>
      </w:r>
      <w:r w:rsidRPr="002A507E">
        <w:rPr>
          <w:lang w:val="en-US" w:eastAsia="zh-CN"/>
        </w:rPr>
        <w:t xml:space="preserve"> this pending SR is no</w:t>
      </w:r>
      <w:r>
        <w:rPr>
          <w:lang w:val="en-US" w:eastAsia="zh-CN"/>
        </w:rPr>
        <w:t>t</w:t>
      </w:r>
      <w:r w:rsidRPr="002A507E">
        <w:rPr>
          <w:lang w:val="en-US" w:eastAsia="zh-CN"/>
        </w:rPr>
        <w:t xml:space="preserve"> cancelled, it </w:t>
      </w:r>
      <w:r>
        <w:rPr>
          <w:lang w:val="en-US" w:eastAsia="zh-CN"/>
        </w:rPr>
        <w:t>would</w:t>
      </w:r>
      <w:r w:rsidRPr="002A507E">
        <w:rPr>
          <w:lang w:val="en-US" w:eastAsia="zh-CN"/>
        </w:rPr>
        <w:t xml:space="preserve"> </w:t>
      </w:r>
      <w:r>
        <w:rPr>
          <w:lang w:val="en-US" w:eastAsia="zh-CN"/>
        </w:rPr>
        <w:t>remain pending and UE will keep transmitting the SR unnecessarily. So, in [2]16], it is proposed</w:t>
      </w:r>
      <w:r w:rsidRPr="002A507E">
        <w:rPr>
          <w:lang w:val="en-US" w:eastAsia="zh-CN"/>
        </w:rPr>
        <w:t xml:space="preserve"> that </w:t>
      </w:r>
      <w:r w:rsidRPr="002A507E">
        <w:rPr>
          <w:bCs/>
          <w:lang w:val="en-US" w:eastAsia="zh-CN"/>
        </w:rPr>
        <w:t>pending SR triggered for beam failure recovery of a SCell shall be cancelled upon deactivation of that SCell.</w:t>
      </w:r>
    </w:p>
    <w:p w14:paraId="56D20496" w14:textId="1460D9A9" w:rsidR="001C42F4" w:rsidRDefault="00D505EA" w:rsidP="001C42F4">
      <w:pPr>
        <w:widowControl w:val="0"/>
        <w:ind w:left="981" w:hangingChars="500" w:hanging="981"/>
        <w:rPr>
          <w:b/>
          <w:bCs/>
          <w:lang w:val="en-US" w:eastAsia="zh-CN"/>
        </w:rPr>
      </w:pPr>
      <w:r>
        <w:rPr>
          <w:b/>
          <w:bCs/>
          <w:lang w:val="en-US" w:eastAsia="zh-CN"/>
        </w:rPr>
        <w:t>Proposal 6</w:t>
      </w:r>
      <w:r w:rsidR="001C42F4" w:rsidRPr="002A507E">
        <w:rPr>
          <w:b/>
          <w:bCs/>
          <w:lang w:val="en-US" w:eastAsia="zh-CN"/>
        </w:rPr>
        <w:t>: Pending SR triggered for beam failure recovery of a SCell shall be cancelled upon deactivation of that SCell.</w:t>
      </w:r>
    </w:p>
    <w:p w14:paraId="149F729E" w14:textId="748100A8" w:rsidR="00A70145" w:rsidRDefault="00A70145" w:rsidP="00A70145">
      <w:pPr>
        <w:spacing w:afterLines="50" w:after="12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 xml:space="preserve">: </w:t>
      </w:r>
      <w:r w:rsidRPr="001C42F4">
        <w:rPr>
          <w:rFonts w:eastAsia="맑은 고딕"/>
          <w:i/>
          <w:lang w:eastAsia="ko-KR"/>
        </w:rPr>
        <w:t xml:space="preserve">The proposal </w:t>
      </w:r>
      <w:r w:rsidR="00F92740">
        <w:rPr>
          <w:rFonts w:eastAsia="맑은 고딕"/>
          <w:i/>
          <w:lang w:eastAsia="ko-KR"/>
        </w:rPr>
        <w:t xml:space="preserve">is </w:t>
      </w:r>
      <w:r w:rsidRPr="001C42F4">
        <w:rPr>
          <w:rFonts w:eastAsia="맑은 고딕"/>
          <w:i/>
          <w:lang w:eastAsia="ko-KR"/>
        </w:rPr>
        <w:t xml:space="preserve">supported by multiple companies. </w:t>
      </w:r>
      <w:r w:rsidR="004E13C4">
        <w:rPr>
          <w:rFonts w:eastAsia="맑은 고딕"/>
          <w:i/>
          <w:lang w:eastAsia="ko-KR"/>
        </w:rPr>
        <w:t xml:space="preserve">Seems </w:t>
      </w:r>
      <w:r w:rsidR="00EC59AA">
        <w:rPr>
          <w:rFonts w:eastAsia="맑은 고딕"/>
          <w:i/>
          <w:lang w:eastAsia="ko-KR"/>
        </w:rPr>
        <w:t xml:space="preserve">an </w:t>
      </w:r>
      <w:r w:rsidR="004E13C4">
        <w:rPr>
          <w:rFonts w:eastAsia="맑은 고딕"/>
          <w:i/>
          <w:lang w:eastAsia="ko-KR"/>
        </w:rPr>
        <w:t>easy agreement.</w:t>
      </w:r>
    </w:p>
    <w:p w14:paraId="4EA6159B" w14:textId="561A04BE" w:rsidR="003325E4" w:rsidRPr="003325E4" w:rsidRDefault="003325E4" w:rsidP="00A70145">
      <w:pPr>
        <w:spacing w:afterLines="50" w:after="120"/>
        <w:rPr>
          <w:rFonts w:eastAsia="맑은 고딕"/>
          <w:b/>
          <w:lang w:eastAsia="ko-KR"/>
        </w:rPr>
      </w:pPr>
      <w:r w:rsidRPr="003325E4">
        <w:rPr>
          <w:rFonts w:eastAsia="맑은 고딕"/>
          <w:b/>
          <w:lang w:eastAsia="ko-KR"/>
        </w:rPr>
        <w:t>TP for Proposal 6:</w:t>
      </w:r>
    </w:p>
    <w:p w14:paraId="42ABCE23" w14:textId="54DBFE70" w:rsidR="003325E4" w:rsidRDefault="003325E4" w:rsidP="00A70145">
      <w:pPr>
        <w:spacing w:afterLines="50" w:after="120"/>
        <w:rPr>
          <w:rFonts w:eastAsia="맑은 고딕"/>
          <w:i/>
          <w:lang w:eastAsia="ko-KR"/>
        </w:rPr>
      </w:pPr>
      <w:r>
        <w:rPr>
          <w:rFonts w:eastAsia="맑은 고딕"/>
          <w:noProof/>
          <w:lang w:val="en-US" w:eastAsia="ko-KR"/>
        </w:rPr>
        <mc:AlternateContent>
          <mc:Choice Requires="wps">
            <w:drawing>
              <wp:anchor distT="0" distB="0" distL="114300" distR="114300" simplePos="0" relativeHeight="251667456" behindDoc="0" locked="0" layoutInCell="1" allowOverlap="1" wp14:anchorId="16BCFB56" wp14:editId="21C52370">
                <wp:simplePos x="0" y="0"/>
                <wp:positionH relativeFrom="column">
                  <wp:posOffset>-3810</wp:posOffset>
                </wp:positionH>
                <wp:positionV relativeFrom="paragraph">
                  <wp:posOffset>635</wp:posOffset>
                </wp:positionV>
                <wp:extent cx="6156960" cy="2506980"/>
                <wp:effectExtent l="0" t="0" r="15240" b="26670"/>
                <wp:wrapNone/>
                <wp:docPr id="6" name="Text Box 6"/>
                <wp:cNvGraphicFramePr/>
                <a:graphic xmlns:a="http://schemas.openxmlformats.org/drawingml/2006/main">
                  <a:graphicData uri="http://schemas.microsoft.com/office/word/2010/wordprocessingShape">
                    <wps:wsp>
                      <wps:cNvSpPr txBox="1"/>
                      <wps:spPr>
                        <a:xfrm>
                          <a:off x="0" y="0"/>
                          <a:ext cx="6156960" cy="25069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0F752D" w14:textId="77777777" w:rsidR="003325E4" w:rsidRPr="00024ED9" w:rsidRDefault="003325E4" w:rsidP="003325E4">
                            <w:pPr>
                              <w:keepNext/>
                              <w:keepLines/>
                              <w:spacing w:before="120"/>
                              <w:outlineLvl w:val="2"/>
                              <w:rPr>
                                <w:rFonts w:ascii="Arial" w:eastAsia="맑은 고딕" w:hAnsi="Arial"/>
                                <w:sz w:val="28"/>
                                <w:lang w:eastAsia="ko-KR"/>
                              </w:rPr>
                            </w:pPr>
                            <w:bookmarkStart w:id="41" w:name="_Toc20428299"/>
                            <w:r w:rsidRPr="00024ED9">
                              <w:rPr>
                                <w:rFonts w:ascii="Arial" w:eastAsia="맑은 고딕" w:hAnsi="Arial"/>
                                <w:sz w:val="28"/>
                                <w:lang w:eastAsia="ko-KR"/>
                              </w:rPr>
                              <w:t>5.4.4</w:t>
                            </w:r>
                            <w:r w:rsidRPr="00024ED9">
                              <w:rPr>
                                <w:rFonts w:ascii="Arial" w:eastAsia="맑은 고딕" w:hAnsi="Arial"/>
                                <w:sz w:val="28"/>
                                <w:lang w:eastAsia="ko-KR"/>
                              </w:rPr>
                              <w:tab/>
                              <w:t>Scheduling Request</w:t>
                            </w:r>
                            <w:bookmarkEnd w:id="41"/>
                          </w:p>
                          <w:p w14:paraId="320F38A8" w14:textId="00F32262" w:rsidR="003325E4" w:rsidRPr="003325E4" w:rsidRDefault="003325E4" w:rsidP="003325E4">
                            <w:pPr>
                              <w:rPr>
                                <w:rFonts w:ascii="Arial" w:hAnsi="Arial" w:cs="Arial"/>
                                <w:b/>
                                <w:bCs/>
                                <w:lang w:eastAsia="zh-CN"/>
                              </w:rPr>
                            </w:pPr>
                            <w:r w:rsidRPr="003325E4">
                              <w:rPr>
                                <w:rFonts w:ascii="Arial" w:hAnsi="Arial" w:cs="Arial"/>
                                <w:b/>
                                <w:bCs/>
                                <w:lang w:eastAsia="zh-CN"/>
                              </w:rPr>
                              <w:t>:</w:t>
                            </w:r>
                          </w:p>
                          <w:p w14:paraId="6FA05D82" w14:textId="7AB68590" w:rsidR="003325E4" w:rsidRPr="003325E4" w:rsidRDefault="003325E4" w:rsidP="003325E4">
                            <w:pPr>
                              <w:rPr>
                                <w:rFonts w:eastAsia="맑은 고딕"/>
                                <w:lang w:eastAsia="ko-KR"/>
                              </w:rPr>
                            </w:pPr>
                            <w:r w:rsidRPr="00024ED9">
                              <w:rPr>
                                <w:rFonts w:eastAsia="맑은 고딕"/>
                                <w:noProof/>
                              </w:rPr>
                              <w:t>When an SR is triggered, it shall be considered as pending until it is cancelled.</w:t>
                            </w:r>
                            <w:r w:rsidRPr="00024ED9">
                              <w:rPr>
                                <w:rFonts w:eastAsia="맑은 고딕"/>
                                <w:noProof/>
                                <w:lang w:eastAsia="ko-KR"/>
                              </w:rPr>
                              <w:t xml:space="preserve"> Except for SCell beam failure recovery, </w:t>
                            </w:r>
                            <w:r w:rsidRPr="00024ED9">
                              <w:rPr>
                                <w:rFonts w:eastAsia="맑은 고딕"/>
                                <w:lang w:eastAsia="ko-KR"/>
                              </w:rPr>
                              <w:t xml:space="preserve">all pending SR(s) triggered prior to the MAC PDU assembly shall be cancelled and each respective </w:t>
                            </w:r>
                            <w:r w:rsidRPr="00024ED9">
                              <w:rPr>
                                <w:rFonts w:eastAsia="맑은 고딕"/>
                                <w:i/>
                                <w:lang w:eastAsia="ko-KR"/>
                              </w:rPr>
                              <w:t>sr-ProhibitTimer</w:t>
                            </w:r>
                            <w:r w:rsidRPr="00024ED9">
                              <w:rPr>
                                <w:rFonts w:eastAsia="맑은 고딕"/>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24ED9">
                              <w:rPr>
                                <w:rFonts w:eastAsia="맑은 고딕"/>
                                <w:noProof/>
                                <w:lang w:eastAsia="ko-KR"/>
                              </w:rPr>
                              <w:t xml:space="preserve">Except for SCell beam failure recovery, </w:t>
                            </w:r>
                            <w:r w:rsidRPr="00024ED9">
                              <w:rPr>
                                <w:rFonts w:eastAsia="맑은 고딕"/>
                                <w:lang w:eastAsia="ko-KR"/>
                              </w:rPr>
                              <w:t xml:space="preserve">all pending SR(s) shall be cancelled and each respective </w:t>
                            </w:r>
                            <w:r w:rsidRPr="00024ED9">
                              <w:rPr>
                                <w:rFonts w:eastAsia="맑은 고딕"/>
                                <w:i/>
                                <w:lang w:eastAsia="ko-KR"/>
                              </w:rPr>
                              <w:t>sr-ProhibitTimer</w:t>
                            </w:r>
                            <w:r w:rsidRPr="00024ED9">
                              <w:rPr>
                                <w:rFonts w:eastAsia="맑은 고딕"/>
                                <w:lang w:eastAsia="ko-KR"/>
                              </w:rPr>
                              <w:t xml:space="preserve"> shall be stopped when the UL grant(s) can accommodate all pending data available for transmission. Pending SR triggered prior to the MAC PDU assembly for beam failure recovery of a SCell shall be cancelled when the MAC PDU is transmitted and this PDU includes a SCell BFR MAC CE or truncated SCell BFR MAC CE which contains beam failure recovery information of that SCell. </w:t>
                            </w:r>
                            <w:ins w:id="42" w:author="Samsung (Anil)" w:date="2020-04-16T14:22:00Z">
                              <w:r w:rsidR="00744FA3" w:rsidRPr="004C7C0D">
                                <w:rPr>
                                  <w:rFonts w:eastAsia="맑은 고딕"/>
                                  <w:noProof/>
                                </w:rPr>
                                <w:t>Pending SR triggered for beam failure recovery of a SCell shall be cancelled upon deactivation of that SCell (as defined in clause 5.9).</w:t>
                              </w:r>
                              <w:r w:rsidR="00744FA3">
                                <w:rPr>
                                  <w:rFonts w:eastAsia="맑은 고딕"/>
                                  <w:noProof/>
                                </w:rPr>
                                <w:t xml:space="preserve"> </w:t>
                              </w:r>
                            </w:ins>
                            <w:r w:rsidRPr="00024ED9">
                              <w:rPr>
                                <w:rFonts w:eastAsia="맑은 고딕"/>
                                <w:lang w:eastAsia="ko-KR"/>
                              </w:rPr>
                              <w:t xml:space="preserve">If all the SR(s) triggered for SCell beam failure recovery are cancelled </w:t>
                            </w:r>
                            <w:r w:rsidRPr="00024ED9">
                              <w:rPr>
                                <w:rFonts w:eastAsia="맑은 고딕"/>
                                <w:noProof/>
                              </w:rPr>
                              <w:t xml:space="preserve">the MAC entity shall stop </w:t>
                            </w:r>
                            <w:r w:rsidRPr="00024ED9">
                              <w:rPr>
                                <w:rFonts w:eastAsia="맑은 고딕"/>
                                <w:i/>
                                <w:lang w:eastAsia="ko-KR"/>
                              </w:rPr>
                              <w:t xml:space="preserve">sr-ProhibitTimer </w:t>
                            </w:r>
                            <w:r w:rsidRPr="00024ED9">
                              <w:rPr>
                                <w:rFonts w:eastAsia="맑은 고딕"/>
                                <w:lang w:eastAsia="ko-KR"/>
                              </w:rPr>
                              <w:t xml:space="preserve">of corresponding </w:t>
                            </w:r>
                            <w:r>
                              <w:rPr>
                                <w:rFonts w:eastAsia="맑은 고딕"/>
                                <w:noProof/>
                                <w:lang w:eastAsia="ko-KR"/>
                              </w:rPr>
                              <w:t>SR configuration.</w:t>
                            </w:r>
                          </w:p>
                          <w:p w14:paraId="5E49EB7D" w14:textId="77777777" w:rsidR="003325E4" w:rsidRDefault="003325E4" w:rsidP="003325E4">
                            <w:pPr>
                              <w:spacing w:before="120"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BCFB56" id="Text Box 6" o:spid="_x0000_s1030" type="#_x0000_t202" style="position:absolute;left:0;text-align:left;margin-left:-.3pt;margin-top:.05pt;width:484.8pt;height:197.4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" fillcolor="white [3201]" strokeweight=".5pt">
                <v:textbox>
                  <w:txbxContent>
                    <w:p w14:paraId="7E0F752D" w14:textId="77777777" w:rsidR="003325E4" w:rsidRPr="00024ED9" w:rsidRDefault="003325E4" w:rsidP="003325E4">
                      <w:pPr>
                        <w:keepNext/>
                        <w:keepLines/>
                        <w:spacing w:before="120"/>
                        <w:outlineLvl w:val="2"/>
                        <w:rPr>
                          <w:rFonts w:ascii="Arial" w:eastAsia="맑은 고딕" w:hAnsi="Arial"/>
                          <w:sz w:val="28"/>
                          <w:lang w:eastAsia="ko-KR"/>
                        </w:rPr>
                      </w:pPr>
                      <w:bookmarkStart w:id="43" w:name="_Toc20428299"/>
                      <w:r w:rsidRPr="00024ED9">
                        <w:rPr>
                          <w:rFonts w:ascii="Arial" w:eastAsia="맑은 고딕" w:hAnsi="Arial"/>
                          <w:sz w:val="28"/>
                          <w:lang w:eastAsia="ko-KR"/>
                        </w:rPr>
                        <w:t>5.4.4</w:t>
                      </w:r>
                      <w:r w:rsidRPr="00024ED9">
                        <w:rPr>
                          <w:rFonts w:ascii="Arial" w:eastAsia="맑은 고딕" w:hAnsi="Arial"/>
                          <w:sz w:val="28"/>
                          <w:lang w:eastAsia="ko-KR"/>
                        </w:rPr>
                        <w:tab/>
                        <w:t>Scheduling Request</w:t>
                      </w:r>
                      <w:bookmarkEnd w:id="43"/>
                    </w:p>
                    <w:p w14:paraId="320F38A8" w14:textId="00F32262" w:rsidR="003325E4" w:rsidRPr="003325E4" w:rsidRDefault="003325E4" w:rsidP="003325E4">
                      <w:pPr>
                        <w:rPr>
                          <w:rFonts w:ascii="Arial" w:hAnsi="Arial" w:cs="Arial"/>
                          <w:b/>
                          <w:bCs/>
                          <w:lang w:eastAsia="zh-CN"/>
                        </w:rPr>
                      </w:pPr>
                      <w:r w:rsidRPr="003325E4">
                        <w:rPr>
                          <w:rFonts w:ascii="Arial" w:hAnsi="Arial" w:cs="Arial"/>
                          <w:b/>
                          <w:bCs/>
                          <w:lang w:eastAsia="zh-CN"/>
                        </w:rPr>
                        <w:t>:</w:t>
                      </w:r>
                    </w:p>
                    <w:p w14:paraId="6FA05D82" w14:textId="7AB68590" w:rsidR="003325E4" w:rsidRPr="003325E4" w:rsidRDefault="003325E4" w:rsidP="003325E4">
                      <w:pPr>
                        <w:rPr>
                          <w:rFonts w:eastAsia="맑은 고딕"/>
                          <w:lang w:eastAsia="ko-KR"/>
                        </w:rPr>
                      </w:pPr>
                      <w:r w:rsidRPr="00024ED9">
                        <w:rPr>
                          <w:rFonts w:eastAsia="맑은 고딕"/>
                          <w:noProof/>
                        </w:rPr>
                        <w:t>When an SR is triggered, it shall be considered as pending until it is cancelled.</w:t>
                      </w:r>
                      <w:r w:rsidRPr="00024ED9">
                        <w:rPr>
                          <w:rFonts w:eastAsia="맑은 고딕"/>
                          <w:noProof/>
                          <w:lang w:eastAsia="ko-KR"/>
                        </w:rPr>
                        <w:t xml:space="preserve"> Except for SCell beam failure recovery, </w:t>
                      </w:r>
                      <w:r w:rsidRPr="00024ED9">
                        <w:rPr>
                          <w:rFonts w:eastAsia="맑은 고딕"/>
                          <w:lang w:eastAsia="ko-KR"/>
                        </w:rPr>
                        <w:t xml:space="preserve">all pending SR(s) triggered prior to the MAC PDU assembly shall be cancelled and each respective </w:t>
                      </w:r>
                      <w:r w:rsidRPr="00024ED9">
                        <w:rPr>
                          <w:rFonts w:eastAsia="맑은 고딕"/>
                          <w:i/>
                          <w:lang w:eastAsia="ko-KR"/>
                        </w:rPr>
                        <w:t>sr-ProhibitTimer</w:t>
                      </w:r>
                      <w:r w:rsidRPr="00024ED9">
                        <w:rPr>
                          <w:rFonts w:eastAsia="맑은 고딕"/>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24ED9">
                        <w:rPr>
                          <w:rFonts w:eastAsia="맑은 고딕"/>
                          <w:noProof/>
                          <w:lang w:eastAsia="ko-KR"/>
                        </w:rPr>
                        <w:t xml:space="preserve">Except for SCell beam failure recovery, </w:t>
                      </w:r>
                      <w:r w:rsidRPr="00024ED9">
                        <w:rPr>
                          <w:rFonts w:eastAsia="맑은 고딕"/>
                          <w:lang w:eastAsia="ko-KR"/>
                        </w:rPr>
                        <w:t xml:space="preserve">all pending SR(s) shall be cancelled and each respective </w:t>
                      </w:r>
                      <w:r w:rsidRPr="00024ED9">
                        <w:rPr>
                          <w:rFonts w:eastAsia="맑은 고딕"/>
                          <w:i/>
                          <w:lang w:eastAsia="ko-KR"/>
                        </w:rPr>
                        <w:t>sr-ProhibitTimer</w:t>
                      </w:r>
                      <w:r w:rsidRPr="00024ED9">
                        <w:rPr>
                          <w:rFonts w:eastAsia="맑은 고딕"/>
                          <w:lang w:eastAsia="ko-KR"/>
                        </w:rPr>
                        <w:t xml:space="preserve"> shall be stopped when the UL grant(s) can accommodate all pending data available for transmission. Pending SR triggered prior to the MAC PDU assembly for beam failure recovery of a SCell shall be cancelled when the MAC PDU is transmitted and this PDU includes a SCell BFR MAC CE or truncated SCell BFR MAC CE which contains beam failure recovery information of that SCell. </w:t>
                      </w:r>
                      <w:ins w:id="44" w:author="Samsung (Anil)" w:date="2020-04-16T14:22:00Z">
                        <w:r w:rsidR="00744FA3" w:rsidRPr="004C7C0D">
                          <w:rPr>
                            <w:rFonts w:eastAsia="맑은 고딕"/>
                            <w:noProof/>
                          </w:rPr>
                          <w:t>Pending SR triggered for beam failure recovery of a SCell shall be cancelled upon deactivation of that SCell (as defined in clause 5.9).</w:t>
                        </w:r>
                        <w:r w:rsidR="00744FA3">
                          <w:rPr>
                            <w:rFonts w:eastAsia="맑은 고딕"/>
                            <w:noProof/>
                          </w:rPr>
                          <w:t xml:space="preserve"> </w:t>
                        </w:r>
                      </w:ins>
                      <w:r w:rsidRPr="00024ED9">
                        <w:rPr>
                          <w:rFonts w:eastAsia="맑은 고딕"/>
                          <w:lang w:eastAsia="ko-KR"/>
                        </w:rPr>
                        <w:t xml:space="preserve">If all the SR(s) triggered for SCell beam failure recovery are cancelled </w:t>
                      </w:r>
                      <w:r w:rsidRPr="00024ED9">
                        <w:rPr>
                          <w:rFonts w:eastAsia="맑은 고딕"/>
                          <w:noProof/>
                        </w:rPr>
                        <w:t xml:space="preserve">the MAC entity shall stop </w:t>
                      </w:r>
                      <w:r w:rsidRPr="00024ED9">
                        <w:rPr>
                          <w:rFonts w:eastAsia="맑은 고딕"/>
                          <w:i/>
                          <w:lang w:eastAsia="ko-KR"/>
                        </w:rPr>
                        <w:t xml:space="preserve">sr-ProhibitTimer </w:t>
                      </w:r>
                      <w:r w:rsidRPr="00024ED9">
                        <w:rPr>
                          <w:rFonts w:eastAsia="맑은 고딕"/>
                          <w:lang w:eastAsia="ko-KR"/>
                        </w:rPr>
                        <w:t xml:space="preserve">of corresponding </w:t>
                      </w:r>
                      <w:r>
                        <w:rPr>
                          <w:rFonts w:eastAsia="맑은 고딕"/>
                          <w:noProof/>
                          <w:lang w:eastAsia="ko-KR"/>
                        </w:rPr>
                        <w:t>SR configuration.</w:t>
                      </w:r>
                    </w:p>
                    <w:p w14:paraId="5E49EB7D" w14:textId="77777777" w:rsidR="003325E4" w:rsidRDefault="003325E4" w:rsidP="003325E4">
                      <w:pPr>
                        <w:spacing w:before="120" w:after="120"/>
                      </w:pPr>
                    </w:p>
                  </w:txbxContent>
                </v:textbox>
              </v:shape>
            </w:pict>
          </mc:Fallback>
        </mc:AlternateContent>
      </w:r>
    </w:p>
    <w:p w14:paraId="651F6E2D" w14:textId="77777777" w:rsidR="003325E4" w:rsidRDefault="003325E4" w:rsidP="00A70145">
      <w:pPr>
        <w:spacing w:afterLines="50" w:after="120"/>
        <w:rPr>
          <w:rFonts w:eastAsia="맑은 고딕"/>
          <w:i/>
          <w:lang w:eastAsia="ko-KR"/>
        </w:rPr>
      </w:pPr>
    </w:p>
    <w:p w14:paraId="5DFF744A" w14:textId="77777777" w:rsidR="003325E4" w:rsidRDefault="003325E4" w:rsidP="00A70145">
      <w:pPr>
        <w:spacing w:afterLines="50" w:after="120"/>
        <w:rPr>
          <w:rFonts w:eastAsia="맑은 고딕"/>
          <w:i/>
          <w:lang w:eastAsia="ko-KR"/>
        </w:rPr>
      </w:pPr>
    </w:p>
    <w:p w14:paraId="2C1D268C" w14:textId="77777777" w:rsidR="003325E4" w:rsidRDefault="003325E4" w:rsidP="00A70145">
      <w:pPr>
        <w:spacing w:afterLines="50" w:after="120"/>
        <w:rPr>
          <w:rFonts w:eastAsia="맑은 고딕"/>
          <w:i/>
          <w:lang w:eastAsia="ko-KR"/>
        </w:rPr>
      </w:pPr>
    </w:p>
    <w:p w14:paraId="755C9416" w14:textId="77777777" w:rsidR="003325E4" w:rsidRDefault="003325E4" w:rsidP="00A70145">
      <w:pPr>
        <w:spacing w:afterLines="50" w:after="120"/>
        <w:rPr>
          <w:rFonts w:eastAsia="맑은 고딕"/>
          <w:i/>
          <w:lang w:eastAsia="ko-KR"/>
        </w:rPr>
      </w:pPr>
    </w:p>
    <w:p w14:paraId="7BA9F7EA" w14:textId="77777777" w:rsidR="003325E4" w:rsidRDefault="003325E4" w:rsidP="00A70145">
      <w:pPr>
        <w:spacing w:afterLines="50" w:after="120"/>
        <w:rPr>
          <w:rFonts w:eastAsia="맑은 고딕"/>
          <w:i/>
          <w:lang w:eastAsia="ko-KR"/>
        </w:rPr>
      </w:pPr>
    </w:p>
    <w:p w14:paraId="4298C9D0" w14:textId="77777777" w:rsidR="003325E4" w:rsidRDefault="003325E4" w:rsidP="00A70145">
      <w:pPr>
        <w:spacing w:afterLines="50" w:after="120"/>
        <w:rPr>
          <w:rFonts w:eastAsia="맑은 고딕"/>
          <w:i/>
          <w:lang w:eastAsia="ko-KR"/>
        </w:rPr>
      </w:pPr>
    </w:p>
    <w:p w14:paraId="7A830980" w14:textId="77777777" w:rsidR="003325E4" w:rsidRDefault="003325E4" w:rsidP="00A70145">
      <w:pPr>
        <w:spacing w:afterLines="50" w:after="120"/>
        <w:rPr>
          <w:rFonts w:eastAsia="맑은 고딕"/>
          <w:i/>
          <w:lang w:eastAsia="ko-KR"/>
        </w:rPr>
      </w:pPr>
    </w:p>
    <w:p w14:paraId="101064A5" w14:textId="77777777" w:rsidR="003325E4" w:rsidRDefault="003325E4" w:rsidP="00A70145">
      <w:pPr>
        <w:spacing w:afterLines="50" w:after="120"/>
        <w:rPr>
          <w:rFonts w:eastAsia="맑은 고딕"/>
          <w:i/>
          <w:lang w:eastAsia="ko-KR"/>
        </w:rPr>
      </w:pPr>
    </w:p>
    <w:p w14:paraId="540FE569" w14:textId="77777777" w:rsidR="003325E4" w:rsidRDefault="003325E4" w:rsidP="00A70145">
      <w:pPr>
        <w:spacing w:afterLines="50" w:after="120"/>
        <w:rPr>
          <w:rFonts w:eastAsia="맑은 고딕"/>
          <w:i/>
          <w:lang w:eastAsia="ko-KR"/>
        </w:rPr>
      </w:pPr>
    </w:p>
    <w:p w14:paraId="00E0DF0A" w14:textId="77777777" w:rsidR="003325E4" w:rsidRDefault="003325E4" w:rsidP="00A70145">
      <w:pPr>
        <w:spacing w:afterLines="50" w:after="120"/>
        <w:rPr>
          <w:rFonts w:eastAsia="맑은 고딕"/>
          <w:i/>
          <w:lang w:eastAsia="ko-KR"/>
        </w:rPr>
      </w:pPr>
    </w:p>
    <w:p w14:paraId="1C7C73DA" w14:textId="77777777" w:rsidR="003325E4" w:rsidRDefault="003325E4" w:rsidP="00A70145">
      <w:pPr>
        <w:spacing w:afterLines="50" w:after="120"/>
        <w:rPr>
          <w:rFonts w:eastAsia="맑은 고딕"/>
          <w:i/>
          <w:lang w:eastAsia="ko-KR"/>
        </w:rPr>
      </w:pPr>
    </w:p>
    <w:p w14:paraId="08C6FEC8" w14:textId="77777777" w:rsidR="00D505EA" w:rsidRPr="00D505EA" w:rsidRDefault="00D505EA" w:rsidP="001C42F4">
      <w:pPr>
        <w:widowControl w:val="0"/>
        <w:rPr>
          <w:u w:val="single"/>
        </w:rPr>
      </w:pPr>
      <w:r w:rsidRPr="00D505EA">
        <w:rPr>
          <w:u w:val="single"/>
        </w:rPr>
        <w:t>Cancellation upon MAC CE Transmission:</w:t>
      </w:r>
    </w:p>
    <w:p w14:paraId="5206CB2D" w14:textId="5528E29F" w:rsidR="001C42F4" w:rsidRDefault="001C42F4" w:rsidP="001C42F4">
      <w:pPr>
        <w:widowControl w:val="0"/>
      </w:pPr>
      <w:r w:rsidRPr="002A507E">
        <w:t xml:space="preserve">In RAN2 109 bis e meeting it </w:t>
      </w:r>
      <w:r>
        <w:t xml:space="preserve">was agreed that </w:t>
      </w:r>
      <w:r w:rsidRPr="003A17FC">
        <w:t xml:space="preserve">the pending SCell BFR SR shall be cancelled only if the </w:t>
      </w:r>
      <w:r>
        <w:t xml:space="preserve">transmitted SCell BFR MAC CE or </w:t>
      </w:r>
      <w:r w:rsidRPr="003A17FC">
        <w:t xml:space="preserve">truncated </w:t>
      </w:r>
      <w:r>
        <w:t xml:space="preserve">SCell </w:t>
      </w:r>
      <w:r w:rsidRPr="003A17FC">
        <w:t>BFR MAC CE contains the beam failure information of that SCell.</w:t>
      </w:r>
      <w:r>
        <w:t xml:space="preserve"> In the CR to TS 38.321, beam failure information refers to octet containing 'AC' and Candidate RS ID' field.</w:t>
      </w:r>
    </w:p>
    <w:p w14:paraId="69AD71A2" w14:textId="77777777" w:rsidR="001C42F4" w:rsidRDefault="001C42F4" w:rsidP="001C42F4">
      <w:r>
        <w:t xml:space="preserve">According to [12], </w:t>
      </w:r>
      <w:r w:rsidRPr="003A17FC">
        <w:t xml:space="preserve"> transmission </w:t>
      </w:r>
      <w:r>
        <w:t xml:space="preserve">of </w:t>
      </w:r>
      <w:r w:rsidRPr="003A17FC">
        <w:t xml:space="preserve">the SCell bitmap with the failed SCell information </w:t>
      </w:r>
      <w:r>
        <w:t xml:space="preserve">alone </w:t>
      </w:r>
      <w:r w:rsidRPr="003A17FC">
        <w:t>in the truncated</w:t>
      </w:r>
      <w:r>
        <w:t xml:space="preserve"> SCell</w:t>
      </w:r>
      <w:r w:rsidRPr="003A17FC">
        <w:t xml:space="preserve"> BFR MAC CE is enough to cancel the pending BFR SR. Network acquires the failed SCell information after decoding the MAC CE and can take care of the rest of the steps. For example, </w:t>
      </w:r>
      <w:r>
        <w:t xml:space="preserve">the network can </w:t>
      </w:r>
      <w:r w:rsidRPr="003A17FC">
        <w:t xml:space="preserve">perform beam management on the failed SCell or send more UL grants for UE to accommodate the SCell BFR MAC CE. </w:t>
      </w:r>
      <w:r>
        <w:rPr>
          <w:rFonts w:hint="eastAsia"/>
        </w:rPr>
        <w:t xml:space="preserve">So the </w:t>
      </w:r>
      <w:r w:rsidRPr="003A17FC">
        <w:t>‘beam failure information’ for the failed SCell should be interpreted as the SCell information with beam failure detected</w:t>
      </w:r>
      <w:r>
        <w:t xml:space="preserve"> (i.e. failed SCell bitmap octet) instead of the candidate beam RS</w:t>
      </w:r>
      <w:r w:rsidRPr="003A17FC">
        <w:t xml:space="preserve">. </w:t>
      </w:r>
      <w:r>
        <w:t>Since the bitmap octet is always included in the truncated or normal SCell BFR MAC CE, it is proposed that t</w:t>
      </w:r>
      <w:r w:rsidRPr="003A17FC">
        <w:t xml:space="preserve">he pending SCell BFR SR shall be cancelled if </w:t>
      </w:r>
      <w:r>
        <w:t>SCell BFR MAC CE or</w:t>
      </w:r>
      <w:r w:rsidRPr="003A17FC">
        <w:t xml:space="preserve"> truncated </w:t>
      </w:r>
      <w:r>
        <w:t xml:space="preserve">SCell </w:t>
      </w:r>
      <w:r w:rsidRPr="003A17FC">
        <w:t xml:space="preserve">BFR MAC CE </w:t>
      </w:r>
      <w:r>
        <w:t>is transmitted.</w:t>
      </w:r>
    </w:p>
    <w:p w14:paraId="6658C4B4" w14:textId="035894BE" w:rsidR="006B076D" w:rsidRDefault="001C42F4" w:rsidP="001C42F4">
      <w:pPr>
        <w:ind w:left="1080" w:hangingChars="550" w:hanging="1080"/>
        <w:rPr>
          <w:b/>
          <w:bCs/>
        </w:rPr>
      </w:pPr>
      <w:r>
        <w:rPr>
          <w:b/>
          <w:bCs/>
        </w:rPr>
        <w:t>P</w:t>
      </w:r>
      <w:r w:rsidR="00D505EA">
        <w:rPr>
          <w:b/>
          <w:bCs/>
        </w:rPr>
        <w:t>roposal 7</w:t>
      </w:r>
      <w:r>
        <w:rPr>
          <w:b/>
          <w:bCs/>
        </w:rPr>
        <w:t xml:space="preserve">:  </w:t>
      </w:r>
      <w:r w:rsidRPr="003B444E">
        <w:rPr>
          <w:b/>
          <w:bCs/>
        </w:rPr>
        <w:t>Pending SR triggered prior to the MAC PDU assembly for beam failure recovery of a SCell shall be cancelled when the MAC PDU is transmitted and this PDU includes a SCell BFR MAC CE or truncated SCell BFR MAC CE.</w:t>
      </w:r>
    </w:p>
    <w:p w14:paraId="705D804E" w14:textId="32DFE967" w:rsidR="00A70145" w:rsidRPr="00A70145" w:rsidRDefault="00A70145" w:rsidP="00532C2F">
      <w:pPr>
        <w:ind w:left="2000" w:hangingChars="1000" w:hanging="2000"/>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w:t>
      </w:r>
      <w:r w:rsidR="00532C2F">
        <w:rPr>
          <w:rFonts w:eastAsia="맑은 고딕"/>
          <w:i/>
          <w:lang w:eastAsia="ko-KR"/>
        </w:rPr>
        <w:t xml:space="preserve">Full bitmap is not always included (e.g. if Co bit is set to 1 and UL SCH resources are not enough). </w:t>
      </w:r>
      <w:r>
        <w:rPr>
          <w:rFonts w:eastAsia="맑은 고딕"/>
          <w:i/>
          <w:lang w:eastAsia="ko-KR"/>
        </w:rPr>
        <w:t>Need discussion.</w:t>
      </w:r>
    </w:p>
    <w:p w14:paraId="67090A8F" w14:textId="7B39D970" w:rsidR="00E718E8" w:rsidRDefault="00E718E8" w:rsidP="00E718E8">
      <w:pPr>
        <w:pStyle w:val="Heading2"/>
        <w:keepLines/>
        <w:tabs>
          <w:tab w:val="clear" w:pos="576"/>
          <w:tab w:val="clear" w:pos="3554"/>
        </w:tabs>
        <w:spacing w:before="180" w:after="180" w:line="240" w:lineRule="auto"/>
        <w:ind w:left="567"/>
        <w:jc w:val="left"/>
      </w:pPr>
      <w:r>
        <w:t>BFR Cancellation</w:t>
      </w:r>
    </w:p>
    <w:p w14:paraId="4312EECD" w14:textId="77777777" w:rsidR="00E718E8" w:rsidRDefault="00E718E8" w:rsidP="00E718E8">
      <w:pPr>
        <w:rPr>
          <w:noProof/>
        </w:rPr>
      </w:pPr>
      <w:r>
        <w:rPr>
          <w:noProof/>
        </w:rPr>
        <w:t xml:space="preserve">BFRs triggered for an SCell are only cancelled when NW responds with an “ACK” to the transmitted BFR MAC CE. This will mean that whenever the BFR MAC CE is transmitted, the triggered BFR keeps pending and UE will keep sending either the BFR MAC CE or triggering SR for BFR until the “ACK” is received from NW. </w:t>
      </w:r>
    </w:p>
    <w:p w14:paraId="0F0D8EBA" w14:textId="33C616EB" w:rsidR="00E718E8" w:rsidRDefault="00E718E8" w:rsidP="00E718E8">
      <w:pPr>
        <w:rPr>
          <w:noProof/>
        </w:rPr>
      </w:pPr>
      <w:r>
        <w:rPr>
          <w:noProof/>
        </w:rPr>
        <w:t xml:space="preserve">In [10] it is proposed to cancel BFRs </w:t>
      </w:r>
      <w:r w:rsidRPr="003C7866">
        <w:rPr>
          <w:noProof/>
        </w:rPr>
        <w:t xml:space="preserve">triggered prior to MAC PDU assembly for beam failure recovery </w:t>
      </w:r>
      <w:r>
        <w:rPr>
          <w:noProof/>
        </w:rPr>
        <w:t xml:space="preserve">for a SCell when a </w:t>
      </w:r>
      <w:r w:rsidRPr="003C7866">
        <w:rPr>
          <w:noProof/>
        </w:rPr>
        <w:t>MAC PDU is transmitted and this PDU includes a SCell BFR MAC CE or Truncated SCell BFR MAC CE which contains beam failure information of that SCell.</w:t>
      </w:r>
    </w:p>
    <w:p w14:paraId="0690F785" w14:textId="0498D0C4" w:rsidR="009C530D" w:rsidRDefault="00D505EA" w:rsidP="00F064EE">
      <w:pPr>
        <w:pStyle w:val="CRCoverPage"/>
        <w:tabs>
          <w:tab w:val="left" w:pos="384"/>
        </w:tabs>
        <w:spacing w:before="20" w:after="80" w:line="240" w:lineRule="auto"/>
        <w:ind w:left="1004" w:hangingChars="500" w:hanging="1004"/>
        <w:jc w:val="left"/>
        <w:rPr>
          <w:rFonts w:ascii="Times New Roman" w:hAnsi="Times New Roman"/>
          <w:b/>
          <w:noProof/>
        </w:rPr>
      </w:pPr>
      <w:r>
        <w:rPr>
          <w:rFonts w:ascii="Times New Roman" w:hAnsi="Times New Roman"/>
          <w:b/>
          <w:noProof/>
        </w:rPr>
        <w:lastRenderedPageBreak/>
        <w:t>Proposal 8</w:t>
      </w:r>
      <w:r w:rsidR="00E718E8" w:rsidRPr="00E718E8">
        <w:rPr>
          <w:rFonts w:ascii="Times New Roman" w:hAnsi="Times New Roman"/>
          <w:b/>
          <w:noProof/>
        </w:rPr>
        <w:t>: Cancel BFRs triggered prior to MAC PDU assembly for beam failure recovery for a SCell when a MAC PDU is transmitted and this PDU includes a SCell BFR MAC CE or Truncated SCell BFR MAC CE which contains beam failure information of that SCell.</w:t>
      </w:r>
    </w:p>
    <w:p w14:paraId="0EEF2628" w14:textId="77777777" w:rsidR="00A70145" w:rsidRDefault="00A70145" w:rsidP="00A70145">
      <w:pPr>
        <w:ind w:left="1100" w:hangingChars="550" w:hanging="1100"/>
        <w:rPr>
          <w:rFonts w:eastAsia="맑은 고딕"/>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discussion.</w:t>
      </w:r>
    </w:p>
    <w:p w14:paraId="12FDEE26" w14:textId="3C9B1716" w:rsidR="00D65F03" w:rsidRPr="003325E4" w:rsidRDefault="00BF3C31" w:rsidP="00D65F03">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69504" behindDoc="0" locked="0" layoutInCell="1" allowOverlap="1" wp14:anchorId="7106860A" wp14:editId="43F6110C">
                <wp:simplePos x="0" y="0"/>
                <wp:positionH relativeFrom="column">
                  <wp:posOffset>-3810</wp:posOffset>
                </wp:positionH>
                <wp:positionV relativeFrom="paragraph">
                  <wp:posOffset>236855</wp:posOffset>
                </wp:positionV>
                <wp:extent cx="6156960" cy="4152900"/>
                <wp:effectExtent l="0" t="0" r="15240" b="19050"/>
                <wp:wrapNone/>
                <wp:docPr id="7" name="Text Box 7"/>
                <wp:cNvGraphicFramePr/>
                <a:graphic xmlns:a="http://schemas.openxmlformats.org/drawingml/2006/main">
                  <a:graphicData uri="http://schemas.microsoft.com/office/word/2010/wordprocessingShape">
                    <wps:wsp>
                      <wps:cNvSpPr txBox="1"/>
                      <wps:spPr>
                        <a:xfrm>
                          <a:off x="0" y="0"/>
                          <a:ext cx="6156960" cy="415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5D2C6" w14:textId="77777777" w:rsidR="00BF3C31" w:rsidRPr="00103A0E" w:rsidRDefault="00BF3C31" w:rsidP="00BF3C31">
                            <w:pPr>
                              <w:keepNext/>
                              <w:keepLines/>
                              <w:spacing w:before="180"/>
                              <w:ind w:left="1134" w:hanging="1134"/>
                              <w:outlineLvl w:val="1"/>
                              <w:rPr>
                                <w:rFonts w:ascii="Arial" w:hAnsi="Arial"/>
                                <w:sz w:val="32"/>
                                <w:lang w:eastAsia="ko-KR"/>
                              </w:rPr>
                            </w:pPr>
                            <w:bookmarkStart w:id="45" w:name="_Toc29239861"/>
                            <w:bookmarkStart w:id="46" w:name="_Toc37296223"/>
                            <w:r w:rsidRPr="00103A0E">
                              <w:rPr>
                                <w:rFonts w:ascii="Arial" w:hAnsi="Arial"/>
                                <w:sz w:val="32"/>
                                <w:lang w:eastAsia="ko-KR"/>
                              </w:rPr>
                              <w:t>5.17</w:t>
                            </w:r>
                            <w:r w:rsidRPr="00103A0E">
                              <w:rPr>
                                <w:rFonts w:ascii="Arial" w:hAnsi="Arial"/>
                                <w:sz w:val="32"/>
                                <w:lang w:eastAsia="ko-KR"/>
                              </w:rPr>
                              <w:tab/>
                              <w:t>Beam Failure Detection and Recovery procedure</w:t>
                            </w:r>
                            <w:bookmarkEnd w:id="45"/>
                            <w:bookmarkEnd w:id="46"/>
                          </w:p>
                          <w:p w14:paraId="5347F547" w14:textId="77777777" w:rsidR="00D65F03" w:rsidRPr="003325E4" w:rsidRDefault="00D65F03" w:rsidP="00D65F03">
                            <w:pPr>
                              <w:rPr>
                                <w:rFonts w:ascii="Arial" w:hAnsi="Arial" w:cs="Arial"/>
                                <w:b/>
                                <w:bCs/>
                                <w:lang w:eastAsia="zh-CN"/>
                              </w:rPr>
                            </w:pPr>
                            <w:r w:rsidRPr="003325E4">
                              <w:rPr>
                                <w:rFonts w:ascii="Arial" w:hAnsi="Arial" w:cs="Arial"/>
                                <w:b/>
                                <w:bCs/>
                                <w:lang w:eastAsia="zh-CN"/>
                              </w:rPr>
                              <w:t>:</w:t>
                            </w:r>
                          </w:p>
                          <w:p w14:paraId="3456B22B" w14:textId="77777777" w:rsidR="00BF3C31" w:rsidRPr="00103A0E" w:rsidRDefault="00BF3C31" w:rsidP="00BF3C31">
                            <w:pPr>
                              <w:spacing w:line="256" w:lineRule="auto"/>
                              <w:rPr>
                                <w:rFonts w:eastAsia="맑은 고딕"/>
                                <w:lang w:eastAsia="ko-KR"/>
                              </w:rPr>
                            </w:pPr>
                            <w:r w:rsidRPr="00103A0E">
                              <w:rPr>
                                <w:rFonts w:eastAsia="맑은 고딕"/>
                                <w:lang w:eastAsia="ko-KR"/>
                              </w:rPr>
                              <w:t>The MAC entity shall:</w:t>
                            </w:r>
                          </w:p>
                          <w:p w14:paraId="7CFDF096" w14:textId="77777777" w:rsidR="00BF3C31" w:rsidRPr="00103A0E" w:rsidRDefault="00BF3C31" w:rsidP="00BF3C31">
                            <w:pPr>
                              <w:ind w:left="568" w:hanging="284"/>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3503A9F2" w14:textId="77777777" w:rsidR="00BF3C31" w:rsidRPr="00103A0E" w:rsidRDefault="00BF3C31" w:rsidP="00BF3C31">
                            <w:pPr>
                              <w:ind w:left="851" w:hanging="284"/>
                              <w:rPr>
                                <w:lang w:eastAsia="ko-KR"/>
                              </w:rPr>
                            </w:pPr>
                            <w:r w:rsidRPr="00103A0E">
                              <w:rPr>
                                <w:lang w:eastAsia="ko-KR"/>
                              </w:rPr>
                              <w:t>2&gt;</w:t>
                            </w:r>
                            <w:r w:rsidRPr="00103A0E">
                              <w:rPr>
                                <w:lang w:eastAsia="ko-KR"/>
                              </w:rPr>
                              <w:tab/>
                              <w:t>if UL-SCH resources are available for a new transmission:</w:t>
                            </w:r>
                          </w:p>
                          <w:p w14:paraId="689B81B4" w14:textId="77777777" w:rsidR="00BF3C31" w:rsidRPr="00103A0E" w:rsidRDefault="00BF3C31" w:rsidP="00BF3C31">
                            <w:pPr>
                              <w:ind w:left="1135" w:hanging="284"/>
                              <w:rPr>
                                <w:lang w:eastAsia="ko-KR"/>
                              </w:rPr>
                            </w:pPr>
                            <w:r w:rsidRPr="00103A0E">
                              <w:rPr>
                                <w:lang w:eastAsia="ko-KR"/>
                              </w:rPr>
                              <w:t>3&gt;</w:t>
                            </w:r>
                            <w:r w:rsidRPr="00103A0E">
                              <w:rPr>
                                <w:lang w:eastAsia="ko-KR"/>
                              </w:rPr>
                              <w:tab/>
                              <w:t>if the UL-SCH resources can accommodate the SCell BFR MAC CE plus its subheader as a result of LCP:</w:t>
                            </w:r>
                          </w:p>
                          <w:p w14:paraId="30CBB999" w14:textId="77777777" w:rsidR="00BF3C31" w:rsidRPr="00103A0E" w:rsidRDefault="00BF3C31" w:rsidP="00BF3C31">
                            <w:pPr>
                              <w:ind w:left="1418" w:hanging="284"/>
                              <w:rPr>
                                <w:lang w:eastAsia="ko-KR"/>
                              </w:rPr>
                            </w:pPr>
                            <w:r w:rsidRPr="00103A0E">
                              <w:rPr>
                                <w:lang w:eastAsia="ko-KR"/>
                              </w:rPr>
                              <w:t>4&gt;</w:t>
                            </w:r>
                            <w:r w:rsidRPr="00103A0E">
                              <w:rPr>
                                <w:lang w:eastAsia="ko-KR"/>
                              </w:rPr>
                              <w:tab/>
                              <w:t>instruct the Multiplexing and Assembly procedure to generate the SCell BFR MAC CE.</w:t>
                            </w:r>
                          </w:p>
                          <w:p w14:paraId="129BE8F1" w14:textId="77777777" w:rsidR="00BF3C31" w:rsidRPr="00103A0E" w:rsidRDefault="00BF3C31" w:rsidP="00BF3C31">
                            <w:pPr>
                              <w:ind w:left="1135" w:hanging="284"/>
                              <w:rPr>
                                <w:lang w:eastAsia="ko-KR"/>
                              </w:rPr>
                            </w:pPr>
                            <w:r w:rsidRPr="00103A0E">
                              <w:rPr>
                                <w:lang w:eastAsia="ja-JP"/>
                              </w:rPr>
                              <w:t>3&gt;</w:t>
                            </w:r>
                            <w:r w:rsidRPr="00103A0E">
                              <w:rPr>
                                <w:lang w:eastAsia="ja-JP"/>
                              </w:rPr>
                              <w:tab/>
                              <w:t>else if the UL-SCH resources can accommodate the truncated SCell BFR MAC CE plus its subheader as a result of LCP:</w:t>
                            </w:r>
                          </w:p>
                          <w:p w14:paraId="02442E89" w14:textId="77777777" w:rsidR="00BF3C31" w:rsidRPr="00103A0E" w:rsidRDefault="00BF3C31" w:rsidP="00BF3C31">
                            <w:pPr>
                              <w:ind w:left="1418" w:hanging="284"/>
                            </w:pPr>
                            <w:r w:rsidRPr="00103A0E">
                              <w:rPr>
                                <w:lang w:eastAsia="ja-JP"/>
                              </w:rPr>
                              <w:t>4&gt;</w:t>
                            </w:r>
                            <w:r w:rsidRPr="00103A0E">
                              <w:rPr>
                                <w:lang w:eastAsia="ja-JP"/>
                              </w:rPr>
                              <w:tab/>
                              <w:t>instruct the Multiplexing and Assembly procedure to generate the truncated SCell BFR MAC CE.</w:t>
                            </w:r>
                          </w:p>
                          <w:p w14:paraId="53F014FE" w14:textId="19C75673" w:rsidR="00BF3C31" w:rsidRPr="00103A0E" w:rsidRDefault="00BF3C31" w:rsidP="00BF3C31">
                            <w:pPr>
                              <w:ind w:left="851" w:hanging="284"/>
                              <w:rPr>
                                <w:lang w:eastAsia="ko-KR"/>
                              </w:rPr>
                            </w:pPr>
                            <w:r w:rsidRPr="00103A0E">
                              <w:rPr>
                                <w:lang w:eastAsia="ko-KR"/>
                              </w:rPr>
                              <w:t>2&gt;</w:t>
                            </w:r>
                            <w:r w:rsidRPr="00103A0E">
                              <w:rPr>
                                <w:lang w:eastAsia="ko-KR"/>
                              </w:rPr>
                              <w:tab/>
                              <w:t>else:</w:t>
                            </w:r>
                          </w:p>
                          <w:p w14:paraId="07084CEB" w14:textId="6B683882" w:rsidR="002446A7" w:rsidRDefault="00BF3C31" w:rsidP="002446A7">
                            <w:pPr>
                              <w:pStyle w:val="B3"/>
                              <w:rPr>
                                <w:ins w:id="47" w:author="Samsung (Anil)" w:date="2020-04-16T14:21:00Z"/>
                                <w:lang w:eastAsia="ko-KR"/>
                              </w:rPr>
                            </w:pPr>
                            <w:r w:rsidRPr="00103A0E">
                              <w:rPr>
                                <w:lang w:eastAsia="ko-KR"/>
                              </w:rPr>
                              <w:t>3&gt;</w:t>
                            </w:r>
                            <w:r w:rsidR="002446A7">
                              <w:rPr>
                                <w:lang w:eastAsia="ko-KR"/>
                              </w:rPr>
                              <w:t xml:space="preserve"> </w:t>
                            </w:r>
                            <w:r w:rsidRPr="00103A0E">
                              <w:rPr>
                                <w:lang w:eastAsia="ko-KR"/>
                              </w:rPr>
                              <w:t>trigger the SR for SCell beam failure recovery.</w:t>
                            </w:r>
                          </w:p>
                          <w:p w14:paraId="6F205D76" w14:textId="647B75FC" w:rsidR="002446A7" w:rsidRDefault="002446A7" w:rsidP="002446A7">
                            <w:pPr>
                              <w:rPr>
                                <w:ins w:id="48" w:author="Samsung (Anil)" w:date="2020-04-16T14:21:00Z"/>
                              </w:rPr>
                            </w:pPr>
                            <w:ins w:id="49" w:author="Samsung (Anil)" w:date="2020-04-16T14:21:00Z">
                              <w:r w:rsidRPr="002446A7">
                                <w:rPr>
                                  <w:rFonts w:eastAsia="맑은 고딕"/>
                                  <w:lang w:eastAsia="ko-KR"/>
                                </w:rPr>
                                <w:t xml:space="preserve"> </w:t>
                              </w:r>
                              <w:r w:rsidRPr="00E428AD">
                                <w:rPr>
                                  <w:rFonts w:eastAsia="맑은 고딕"/>
                                  <w:lang w:eastAsia="ko-KR"/>
                                </w:rPr>
                                <w:t xml:space="preserve">All </w:t>
                              </w:r>
                              <w:r>
                                <w:rPr>
                                  <w:rFonts w:eastAsia="맑은 고딕"/>
                                  <w:lang w:eastAsia="ko-KR"/>
                                </w:rPr>
                                <w:t>BFR</w:t>
                              </w:r>
                              <w:r w:rsidRPr="00E428AD">
                                <w:rPr>
                                  <w:rFonts w:eastAsia="맑은 고딕"/>
                                  <w:lang w:eastAsia="ko-KR"/>
                                </w:rPr>
                                <w:t xml:space="preserve">s triggered prior to MAC PDU assembly </w:t>
                              </w:r>
                              <w:r>
                                <w:rPr>
                                  <w:rFonts w:eastAsia="맑은 고딕"/>
                                  <w:lang w:eastAsia="ko-KR"/>
                                </w:rPr>
                                <w:t xml:space="preserve">for beam failure recovery for a SCell </w:t>
                              </w:r>
                              <w:r w:rsidRPr="00E428AD">
                                <w:rPr>
                                  <w:rFonts w:eastAsia="맑은 고딕"/>
                                  <w:lang w:eastAsia="ko-KR"/>
                                </w:rPr>
                                <w:t xml:space="preserve">shall be cancelled when a MAC PDU is transmitted and this PDU includes a </w:t>
                              </w:r>
                              <w:r>
                                <w:rPr>
                                  <w:rFonts w:eastAsia="맑은 고딕"/>
                                  <w:lang w:eastAsia="ko-KR"/>
                                </w:rPr>
                                <w:t xml:space="preserve">SCell </w:t>
                              </w:r>
                              <w:r w:rsidRPr="00E428AD">
                                <w:rPr>
                                  <w:rFonts w:eastAsia="맑은 고딕"/>
                                  <w:lang w:eastAsia="ko-KR"/>
                                </w:rPr>
                                <w:t>B</w:t>
                              </w:r>
                              <w:r>
                                <w:rPr>
                                  <w:rFonts w:eastAsia="맑은 고딕"/>
                                  <w:lang w:eastAsia="ko-KR"/>
                                </w:rPr>
                                <w:t>F</w:t>
                              </w:r>
                              <w:r w:rsidRPr="00E428AD">
                                <w:rPr>
                                  <w:rFonts w:eastAsia="맑은 고딕"/>
                                  <w:lang w:eastAsia="ko-KR"/>
                                </w:rPr>
                                <w:t>R MAC CE</w:t>
                              </w:r>
                              <w:r>
                                <w:rPr>
                                  <w:rFonts w:eastAsia="맑은 고딕"/>
                                  <w:lang w:eastAsia="ko-KR"/>
                                </w:rPr>
                                <w:t xml:space="preserve"> or Truncated SCell BFR MAC CE</w:t>
                              </w:r>
                              <w:r w:rsidRPr="00E428AD">
                                <w:rPr>
                                  <w:rFonts w:eastAsia="맑은 고딕"/>
                                  <w:lang w:eastAsia="ko-KR"/>
                                </w:rPr>
                                <w:t xml:space="preserve"> which contains </w:t>
                              </w:r>
                              <w:r>
                                <w:rPr>
                                  <w:rFonts w:eastAsia="맑은 고딕"/>
                                  <w:lang w:eastAsia="ko-KR"/>
                                </w:rPr>
                                <w:t>beam failure information of that SCell.</w:t>
                              </w:r>
                            </w:ins>
                          </w:p>
                          <w:p w14:paraId="40C959ED" w14:textId="322FCEE1" w:rsidR="00D65F03" w:rsidRDefault="00D65F03" w:rsidP="00BF3C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06860A" id="Text Box 7" o:spid="_x0000_s1031" type="#_x0000_t202" style="position:absolute;left:0;text-align:left;margin-left:-.3pt;margin-top:18.65pt;width:484.8pt;height:327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" fillcolor="white [3201]" strokeweight=".5pt">
                <v:textbox>
                  <w:txbxContent>
                    <w:p w14:paraId="4475D2C6" w14:textId="77777777" w:rsidR="00BF3C31" w:rsidRPr="00103A0E" w:rsidRDefault="00BF3C31" w:rsidP="00BF3C31">
                      <w:pPr>
                        <w:keepNext/>
                        <w:keepLines/>
                        <w:spacing w:before="180"/>
                        <w:ind w:left="1134" w:hanging="1134"/>
                        <w:outlineLvl w:val="1"/>
                        <w:rPr>
                          <w:rFonts w:ascii="Arial" w:hAnsi="Arial"/>
                          <w:sz w:val="32"/>
                          <w:lang w:eastAsia="ko-KR"/>
                        </w:rPr>
                      </w:pPr>
                      <w:bookmarkStart w:id="50" w:name="_Toc29239861"/>
                      <w:bookmarkStart w:id="51" w:name="_Toc37296223"/>
                      <w:r w:rsidRPr="00103A0E">
                        <w:rPr>
                          <w:rFonts w:ascii="Arial" w:hAnsi="Arial"/>
                          <w:sz w:val="32"/>
                          <w:lang w:eastAsia="ko-KR"/>
                        </w:rPr>
                        <w:t>5.17</w:t>
                      </w:r>
                      <w:r w:rsidRPr="00103A0E">
                        <w:rPr>
                          <w:rFonts w:ascii="Arial" w:hAnsi="Arial"/>
                          <w:sz w:val="32"/>
                          <w:lang w:eastAsia="ko-KR"/>
                        </w:rPr>
                        <w:tab/>
                        <w:t>Beam Failure Detection and Recovery procedure</w:t>
                      </w:r>
                      <w:bookmarkEnd w:id="50"/>
                      <w:bookmarkEnd w:id="51"/>
                    </w:p>
                    <w:p w14:paraId="5347F547" w14:textId="77777777" w:rsidR="00D65F03" w:rsidRPr="003325E4" w:rsidRDefault="00D65F03" w:rsidP="00D65F03">
                      <w:pPr>
                        <w:rPr>
                          <w:rFonts w:ascii="Arial" w:hAnsi="Arial" w:cs="Arial"/>
                          <w:b/>
                          <w:bCs/>
                          <w:lang w:eastAsia="zh-CN"/>
                        </w:rPr>
                      </w:pPr>
                      <w:r w:rsidRPr="003325E4">
                        <w:rPr>
                          <w:rFonts w:ascii="Arial" w:hAnsi="Arial" w:cs="Arial"/>
                          <w:b/>
                          <w:bCs/>
                          <w:lang w:eastAsia="zh-CN"/>
                        </w:rPr>
                        <w:t>:</w:t>
                      </w:r>
                    </w:p>
                    <w:p w14:paraId="3456B22B" w14:textId="77777777" w:rsidR="00BF3C31" w:rsidRPr="00103A0E" w:rsidRDefault="00BF3C31" w:rsidP="00BF3C31">
                      <w:pPr>
                        <w:spacing w:line="256" w:lineRule="auto"/>
                        <w:rPr>
                          <w:rFonts w:eastAsia="맑은 고딕"/>
                          <w:lang w:eastAsia="ko-KR"/>
                        </w:rPr>
                      </w:pPr>
                      <w:r w:rsidRPr="00103A0E">
                        <w:rPr>
                          <w:rFonts w:eastAsia="맑은 고딕"/>
                          <w:lang w:eastAsia="ko-KR"/>
                        </w:rPr>
                        <w:t>The MAC entity shall:</w:t>
                      </w:r>
                    </w:p>
                    <w:p w14:paraId="7CFDF096" w14:textId="77777777" w:rsidR="00BF3C31" w:rsidRPr="00103A0E" w:rsidRDefault="00BF3C31" w:rsidP="00BF3C31">
                      <w:pPr>
                        <w:ind w:left="568" w:hanging="284"/>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3503A9F2" w14:textId="77777777" w:rsidR="00BF3C31" w:rsidRPr="00103A0E" w:rsidRDefault="00BF3C31" w:rsidP="00BF3C31">
                      <w:pPr>
                        <w:ind w:left="851" w:hanging="284"/>
                        <w:rPr>
                          <w:lang w:eastAsia="ko-KR"/>
                        </w:rPr>
                      </w:pPr>
                      <w:r w:rsidRPr="00103A0E">
                        <w:rPr>
                          <w:lang w:eastAsia="ko-KR"/>
                        </w:rPr>
                        <w:t>2&gt;</w:t>
                      </w:r>
                      <w:r w:rsidRPr="00103A0E">
                        <w:rPr>
                          <w:lang w:eastAsia="ko-KR"/>
                        </w:rPr>
                        <w:tab/>
                        <w:t>if UL-SCH resources are available for a new transmission:</w:t>
                      </w:r>
                    </w:p>
                    <w:p w14:paraId="689B81B4" w14:textId="77777777" w:rsidR="00BF3C31" w:rsidRPr="00103A0E" w:rsidRDefault="00BF3C31" w:rsidP="00BF3C31">
                      <w:pPr>
                        <w:ind w:left="1135" w:hanging="284"/>
                        <w:rPr>
                          <w:lang w:eastAsia="ko-KR"/>
                        </w:rPr>
                      </w:pPr>
                      <w:r w:rsidRPr="00103A0E">
                        <w:rPr>
                          <w:lang w:eastAsia="ko-KR"/>
                        </w:rPr>
                        <w:t>3&gt;</w:t>
                      </w:r>
                      <w:r w:rsidRPr="00103A0E">
                        <w:rPr>
                          <w:lang w:eastAsia="ko-KR"/>
                        </w:rPr>
                        <w:tab/>
                        <w:t>if the UL-SCH resources can accommodate the SCell BFR MAC CE plus its subheader as a result of LCP:</w:t>
                      </w:r>
                    </w:p>
                    <w:p w14:paraId="30CBB999" w14:textId="77777777" w:rsidR="00BF3C31" w:rsidRPr="00103A0E" w:rsidRDefault="00BF3C31" w:rsidP="00BF3C31">
                      <w:pPr>
                        <w:ind w:left="1418" w:hanging="284"/>
                        <w:rPr>
                          <w:lang w:eastAsia="ko-KR"/>
                        </w:rPr>
                      </w:pPr>
                      <w:r w:rsidRPr="00103A0E">
                        <w:rPr>
                          <w:lang w:eastAsia="ko-KR"/>
                        </w:rPr>
                        <w:t>4&gt;</w:t>
                      </w:r>
                      <w:r w:rsidRPr="00103A0E">
                        <w:rPr>
                          <w:lang w:eastAsia="ko-KR"/>
                        </w:rPr>
                        <w:tab/>
                        <w:t>instruct the Multiplexing and Assembly procedure to generate the SCell BFR MAC CE.</w:t>
                      </w:r>
                    </w:p>
                    <w:p w14:paraId="129BE8F1" w14:textId="77777777" w:rsidR="00BF3C31" w:rsidRPr="00103A0E" w:rsidRDefault="00BF3C31" w:rsidP="00BF3C31">
                      <w:pPr>
                        <w:ind w:left="1135" w:hanging="284"/>
                        <w:rPr>
                          <w:lang w:eastAsia="ko-KR"/>
                        </w:rPr>
                      </w:pPr>
                      <w:r w:rsidRPr="00103A0E">
                        <w:rPr>
                          <w:lang w:eastAsia="ja-JP"/>
                        </w:rPr>
                        <w:t>3&gt;</w:t>
                      </w:r>
                      <w:r w:rsidRPr="00103A0E">
                        <w:rPr>
                          <w:lang w:eastAsia="ja-JP"/>
                        </w:rPr>
                        <w:tab/>
                        <w:t>else if the UL-SCH resources can accommodate the truncated SCell BFR MAC CE plus its subheader as a result of LCP:</w:t>
                      </w:r>
                    </w:p>
                    <w:p w14:paraId="02442E89" w14:textId="77777777" w:rsidR="00BF3C31" w:rsidRPr="00103A0E" w:rsidRDefault="00BF3C31" w:rsidP="00BF3C31">
                      <w:pPr>
                        <w:ind w:left="1418" w:hanging="284"/>
                      </w:pPr>
                      <w:r w:rsidRPr="00103A0E">
                        <w:rPr>
                          <w:lang w:eastAsia="ja-JP"/>
                        </w:rPr>
                        <w:t>4&gt;</w:t>
                      </w:r>
                      <w:r w:rsidRPr="00103A0E">
                        <w:rPr>
                          <w:lang w:eastAsia="ja-JP"/>
                        </w:rPr>
                        <w:tab/>
                        <w:t>instruct the Multiplexing and Assembly procedure to generate the truncated SCell BFR MAC CE.</w:t>
                      </w:r>
                    </w:p>
                    <w:p w14:paraId="53F014FE" w14:textId="19C75673" w:rsidR="00BF3C31" w:rsidRPr="00103A0E" w:rsidRDefault="00BF3C31" w:rsidP="00BF3C31">
                      <w:pPr>
                        <w:ind w:left="851" w:hanging="284"/>
                        <w:rPr>
                          <w:lang w:eastAsia="ko-KR"/>
                        </w:rPr>
                      </w:pPr>
                      <w:r w:rsidRPr="00103A0E">
                        <w:rPr>
                          <w:lang w:eastAsia="ko-KR"/>
                        </w:rPr>
                        <w:t>2&gt;</w:t>
                      </w:r>
                      <w:r w:rsidRPr="00103A0E">
                        <w:rPr>
                          <w:lang w:eastAsia="ko-KR"/>
                        </w:rPr>
                        <w:tab/>
                        <w:t>else:</w:t>
                      </w:r>
                    </w:p>
                    <w:p w14:paraId="07084CEB" w14:textId="6B683882" w:rsidR="002446A7" w:rsidRDefault="00BF3C31" w:rsidP="002446A7">
                      <w:pPr>
                        <w:pStyle w:val="B3"/>
                        <w:rPr>
                          <w:ins w:id="52" w:author="Samsung (Anil)" w:date="2020-04-16T14:21:00Z"/>
                          <w:lang w:eastAsia="ko-KR"/>
                        </w:rPr>
                      </w:pPr>
                      <w:r w:rsidRPr="00103A0E">
                        <w:rPr>
                          <w:lang w:eastAsia="ko-KR"/>
                        </w:rPr>
                        <w:t>3&gt;</w:t>
                      </w:r>
                      <w:r w:rsidR="002446A7">
                        <w:rPr>
                          <w:lang w:eastAsia="ko-KR"/>
                        </w:rPr>
                        <w:t xml:space="preserve"> </w:t>
                      </w:r>
                      <w:r w:rsidRPr="00103A0E">
                        <w:rPr>
                          <w:lang w:eastAsia="ko-KR"/>
                        </w:rPr>
                        <w:t>trigger the SR for SCell beam failure recovery.</w:t>
                      </w:r>
                    </w:p>
                    <w:p w14:paraId="6F205D76" w14:textId="647B75FC" w:rsidR="002446A7" w:rsidRDefault="002446A7" w:rsidP="002446A7">
                      <w:pPr>
                        <w:rPr>
                          <w:ins w:id="53" w:author="Samsung (Anil)" w:date="2020-04-16T14:21:00Z"/>
                        </w:rPr>
                      </w:pPr>
                      <w:ins w:id="54" w:author="Samsung (Anil)" w:date="2020-04-16T14:21:00Z">
                        <w:r w:rsidRPr="002446A7">
                          <w:rPr>
                            <w:rFonts w:eastAsia="맑은 고딕"/>
                            <w:lang w:eastAsia="ko-KR"/>
                          </w:rPr>
                          <w:t xml:space="preserve"> </w:t>
                        </w:r>
                        <w:r w:rsidRPr="00E428AD">
                          <w:rPr>
                            <w:rFonts w:eastAsia="맑은 고딕"/>
                            <w:lang w:eastAsia="ko-KR"/>
                          </w:rPr>
                          <w:t xml:space="preserve">All </w:t>
                        </w:r>
                        <w:r>
                          <w:rPr>
                            <w:rFonts w:eastAsia="맑은 고딕"/>
                            <w:lang w:eastAsia="ko-KR"/>
                          </w:rPr>
                          <w:t>BFR</w:t>
                        </w:r>
                        <w:r w:rsidRPr="00E428AD">
                          <w:rPr>
                            <w:rFonts w:eastAsia="맑은 고딕"/>
                            <w:lang w:eastAsia="ko-KR"/>
                          </w:rPr>
                          <w:t xml:space="preserve">s triggered prior to MAC PDU assembly </w:t>
                        </w:r>
                        <w:r>
                          <w:rPr>
                            <w:rFonts w:eastAsia="맑은 고딕"/>
                            <w:lang w:eastAsia="ko-KR"/>
                          </w:rPr>
                          <w:t xml:space="preserve">for beam failure recovery for a SCell </w:t>
                        </w:r>
                        <w:r w:rsidRPr="00E428AD">
                          <w:rPr>
                            <w:rFonts w:eastAsia="맑은 고딕"/>
                            <w:lang w:eastAsia="ko-KR"/>
                          </w:rPr>
                          <w:t xml:space="preserve">shall be cancelled when a MAC PDU is transmitted and this PDU includes a </w:t>
                        </w:r>
                        <w:r>
                          <w:rPr>
                            <w:rFonts w:eastAsia="맑은 고딕"/>
                            <w:lang w:eastAsia="ko-KR"/>
                          </w:rPr>
                          <w:t xml:space="preserve">SCell </w:t>
                        </w:r>
                        <w:r w:rsidRPr="00E428AD">
                          <w:rPr>
                            <w:rFonts w:eastAsia="맑은 고딕"/>
                            <w:lang w:eastAsia="ko-KR"/>
                          </w:rPr>
                          <w:t>B</w:t>
                        </w:r>
                        <w:r>
                          <w:rPr>
                            <w:rFonts w:eastAsia="맑은 고딕"/>
                            <w:lang w:eastAsia="ko-KR"/>
                          </w:rPr>
                          <w:t>F</w:t>
                        </w:r>
                        <w:r w:rsidRPr="00E428AD">
                          <w:rPr>
                            <w:rFonts w:eastAsia="맑은 고딕"/>
                            <w:lang w:eastAsia="ko-KR"/>
                          </w:rPr>
                          <w:t>R MAC CE</w:t>
                        </w:r>
                        <w:r>
                          <w:rPr>
                            <w:rFonts w:eastAsia="맑은 고딕"/>
                            <w:lang w:eastAsia="ko-KR"/>
                          </w:rPr>
                          <w:t xml:space="preserve"> or Truncated SCell BFR MAC CE</w:t>
                        </w:r>
                        <w:r w:rsidRPr="00E428AD">
                          <w:rPr>
                            <w:rFonts w:eastAsia="맑은 고딕"/>
                            <w:lang w:eastAsia="ko-KR"/>
                          </w:rPr>
                          <w:t xml:space="preserve"> which contains </w:t>
                        </w:r>
                        <w:r>
                          <w:rPr>
                            <w:rFonts w:eastAsia="맑은 고딕"/>
                            <w:lang w:eastAsia="ko-KR"/>
                          </w:rPr>
                          <w:t>beam failure information of that SCell.</w:t>
                        </w:r>
                      </w:ins>
                    </w:p>
                    <w:p w14:paraId="40C959ED" w14:textId="322FCEE1" w:rsidR="00D65F03" w:rsidRDefault="00D65F03" w:rsidP="00BF3C31"/>
                  </w:txbxContent>
                </v:textbox>
              </v:shape>
            </w:pict>
          </mc:Fallback>
        </mc:AlternateContent>
      </w:r>
      <w:r w:rsidR="00D65F03">
        <w:rPr>
          <w:rFonts w:eastAsia="맑은 고딕"/>
          <w:b/>
          <w:lang w:eastAsia="ko-KR"/>
        </w:rPr>
        <w:t>TP for Proposal 8</w:t>
      </w:r>
      <w:r w:rsidR="00D65F03" w:rsidRPr="003325E4">
        <w:rPr>
          <w:rFonts w:eastAsia="맑은 고딕"/>
          <w:b/>
          <w:lang w:eastAsia="ko-KR"/>
        </w:rPr>
        <w:t>:</w:t>
      </w:r>
    </w:p>
    <w:p w14:paraId="32A5F462" w14:textId="4268769C" w:rsidR="00D65F03" w:rsidRDefault="00D65F03" w:rsidP="00D65F03">
      <w:pPr>
        <w:spacing w:afterLines="50" w:after="120"/>
        <w:rPr>
          <w:rFonts w:eastAsia="맑은 고딕"/>
          <w:i/>
          <w:lang w:eastAsia="ko-KR"/>
        </w:rPr>
      </w:pPr>
    </w:p>
    <w:p w14:paraId="239D1F82" w14:textId="77777777" w:rsidR="00D65F03" w:rsidRDefault="00D65F03" w:rsidP="00D65F03">
      <w:pPr>
        <w:spacing w:afterLines="50" w:after="120"/>
        <w:rPr>
          <w:rFonts w:eastAsia="맑은 고딕"/>
          <w:i/>
          <w:lang w:eastAsia="ko-KR"/>
        </w:rPr>
      </w:pPr>
    </w:p>
    <w:p w14:paraId="5DCE71C7" w14:textId="77777777" w:rsidR="00D65F03" w:rsidRDefault="00D65F03" w:rsidP="00D65F03">
      <w:pPr>
        <w:spacing w:afterLines="50" w:after="120"/>
        <w:rPr>
          <w:rFonts w:eastAsia="맑은 고딕"/>
          <w:i/>
          <w:lang w:eastAsia="ko-KR"/>
        </w:rPr>
      </w:pPr>
    </w:p>
    <w:p w14:paraId="53EFB7EF" w14:textId="77777777" w:rsidR="00D65F03" w:rsidRDefault="00D65F03" w:rsidP="00D65F03">
      <w:pPr>
        <w:spacing w:afterLines="50" w:after="120"/>
        <w:rPr>
          <w:rFonts w:eastAsia="맑은 고딕"/>
          <w:i/>
          <w:lang w:eastAsia="ko-KR"/>
        </w:rPr>
      </w:pPr>
    </w:p>
    <w:p w14:paraId="2E702118" w14:textId="77777777" w:rsidR="00D65F03" w:rsidRDefault="00D65F03" w:rsidP="00D65F03">
      <w:pPr>
        <w:spacing w:afterLines="50" w:after="120"/>
        <w:rPr>
          <w:rFonts w:eastAsia="맑은 고딕"/>
          <w:i/>
          <w:lang w:eastAsia="ko-KR"/>
        </w:rPr>
      </w:pPr>
    </w:p>
    <w:p w14:paraId="1EB26452" w14:textId="77777777" w:rsidR="00D65F03" w:rsidRDefault="00D65F03" w:rsidP="00D65F03">
      <w:pPr>
        <w:spacing w:afterLines="50" w:after="120"/>
        <w:rPr>
          <w:rFonts w:eastAsia="맑은 고딕"/>
          <w:i/>
          <w:lang w:eastAsia="ko-KR"/>
        </w:rPr>
      </w:pPr>
    </w:p>
    <w:p w14:paraId="3CBF6605" w14:textId="77777777" w:rsidR="00D65F03" w:rsidRDefault="00D65F03" w:rsidP="00D65F03">
      <w:pPr>
        <w:spacing w:afterLines="50" w:after="120"/>
        <w:rPr>
          <w:rFonts w:eastAsia="맑은 고딕"/>
          <w:i/>
          <w:lang w:eastAsia="ko-KR"/>
        </w:rPr>
      </w:pPr>
    </w:p>
    <w:p w14:paraId="15B9AB8E" w14:textId="77777777" w:rsidR="00D65F03" w:rsidRDefault="00D65F03" w:rsidP="00D65F03">
      <w:pPr>
        <w:spacing w:afterLines="50" w:after="120"/>
        <w:rPr>
          <w:rFonts w:eastAsia="맑은 고딕"/>
          <w:i/>
          <w:lang w:eastAsia="ko-KR"/>
        </w:rPr>
      </w:pPr>
    </w:p>
    <w:p w14:paraId="0EF722FB" w14:textId="77777777" w:rsidR="00D65F03" w:rsidRDefault="00D65F03" w:rsidP="00D65F03">
      <w:pPr>
        <w:spacing w:afterLines="50" w:after="120"/>
        <w:rPr>
          <w:rFonts w:eastAsia="맑은 고딕"/>
          <w:i/>
          <w:lang w:eastAsia="ko-KR"/>
        </w:rPr>
      </w:pPr>
    </w:p>
    <w:p w14:paraId="3A05BA18" w14:textId="77777777" w:rsidR="00D65F03" w:rsidRDefault="00D65F03" w:rsidP="00D65F03">
      <w:pPr>
        <w:spacing w:afterLines="50" w:after="120"/>
        <w:rPr>
          <w:rFonts w:eastAsia="맑은 고딕"/>
          <w:i/>
          <w:lang w:eastAsia="ko-KR"/>
        </w:rPr>
      </w:pPr>
    </w:p>
    <w:p w14:paraId="08C10C6E" w14:textId="77777777" w:rsidR="00D65F03" w:rsidRDefault="00D65F03" w:rsidP="00D65F03">
      <w:pPr>
        <w:spacing w:afterLines="50" w:after="120"/>
        <w:rPr>
          <w:rFonts w:eastAsia="맑은 고딕"/>
          <w:i/>
          <w:lang w:eastAsia="ko-KR"/>
        </w:rPr>
      </w:pPr>
    </w:p>
    <w:p w14:paraId="37110636" w14:textId="77777777" w:rsidR="00D65F03" w:rsidRDefault="00D65F03" w:rsidP="00A70145">
      <w:pPr>
        <w:ind w:left="1100" w:hangingChars="550" w:hanging="1100"/>
        <w:rPr>
          <w:rFonts w:eastAsia="맑은 고딕"/>
          <w:lang w:eastAsia="ko-KR"/>
        </w:rPr>
      </w:pPr>
    </w:p>
    <w:p w14:paraId="2328047C" w14:textId="77777777" w:rsidR="00D65F03" w:rsidRDefault="00D65F03" w:rsidP="00A70145">
      <w:pPr>
        <w:ind w:left="1100" w:hangingChars="550" w:hanging="1100"/>
        <w:rPr>
          <w:rFonts w:eastAsia="맑은 고딕"/>
          <w:lang w:eastAsia="ko-KR"/>
        </w:rPr>
      </w:pPr>
    </w:p>
    <w:p w14:paraId="5140CBBB" w14:textId="77777777" w:rsidR="00D65F03" w:rsidRDefault="00D65F03" w:rsidP="00A70145">
      <w:pPr>
        <w:ind w:left="1100" w:hangingChars="550" w:hanging="1100"/>
        <w:rPr>
          <w:rFonts w:eastAsia="맑은 고딕"/>
          <w:lang w:eastAsia="ko-KR"/>
        </w:rPr>
      </w:pPr>
    </w:p>
    <w:p w14:paraId="3DD4B819" w14:textId="77777777" w:rsidR="00D65F03" w:rsidRDefault="00D65F03" w:rsidP="00A70145">
      <w:pPr>
        <w:ind w:left="1100" w:hangingChars="550" w:hanging="1100"/>
        <w:rPr>
          <w:rFonts w:eastAsia="맑은 고딕"/>
          <w:lang w:eastAsia="ko-KR"/>
        </w:rPr>
      </w:pPr>
    </w:p>
    <w:p w14:paraId="24A777E4" w14:textId="77777777" w:rsidR="00D65F03" w:rsidRDefault="00D65F03" w:rsidP="00A70145">
      <w:pPr>
        <w:ind w:left="1100" w:hangingChars="550" w:hanging="1100"/>
        <w:rPr>
          <w:rFonts w:eastAsia="맑은 고딕"/>
          <w:lang w:eastAsia="ko-KR"/>
        </w:rPr>
      </w:pPr>
    </w:p>
    <w:p w14:paraId="47AF3361" w14:textId="77777777" w:rsidR="00D65F03" w:rsidRDefault="00D65F03" w:rsidP="00A70145">
      <w:pPr>
        <w:ind w:left="1100" w:hangingChars="550" w:hanging="1100"/>
        <w:rPr>
          <w:rFonts w:eastAsia="맑은 고딕"/>
          <w:lang w:eastAsia="ko-KR"/>
        </w:rPr>
      </w:pPr>
    </w:p>
    <w:p w14:paraId="726B640B" w14:textId="77777777" w:rsidR="00D65F03" w:rsidRPr="00D65F03" w:rsidRDefault="00D65F03" w:rsidP="00D52567"/>
    <w:p w14:paraId="236599A7" w14:textId="7BEE8A09" w:rsidR="00126C48" w:rsidRDefault="00126C48" w:rsidP="00126C48">
      <w:pPr>
        <w:pStyle w:val="Heading2"/>
        <w:keepLines/>
        <w:tabs>
          <w:tab w:val="clear" w:pos="3554"/>
          <w:tab w:val="num" w:pos="576"/>
        </w:tabs>
        <w:spacing w:before="180" w:after="180" w:line="240" w:lineRule="auto"/>
        <w:ind w:left="567"/>
        <w:jc w:val="left"/>
      </w:pPr>
      <w:r>
        <w:t>Random Access Aspects</w:t>
      </w:r>
    </w:p>
    <w:p w14:paraId="1DB16DA8" w14:textId="59BCAD25" w:rsidR="002E3548" w:rsidRPr="00A70145" w:rsidRDefault="002E3548" w:rsidP="002E3548">
      <w:pPr>
        <w:pStyle w:val="Heading3"/>
        <w:rPr>
          <w:b w:val="0"/>
        </w:rPr>
      </w:pPr>
      <w:r w:rsidRPr="00A70145">
        <w:rPr>
          <w:b w:val="0"/>
        </w:rPr>
        <w:t>RA Cancellation</w:t>
      </w:r>
    </w:p>
    <w:p w14:paraId="027CF8FD" w14:textId="3AC876E3" w:rsidR="00126C48" w:rsidRPr="00E12290" w:rsidRDefault="00126C48" w:rsidP="00126C48">
      <w:pPr>
        <w:rPr>
          <w:rFonts w:eastAsia="DengXian"/>
          <w:bCs/>
          <w:lang w:val="en-US" w:eastAsia="zh-CN"/>
        </w:rPr>
      </w:pPr>
      <w:r w:rsidRPr="00126C48">
        <w:rPr>
          <w:rFonts w:hint="eastAsia"/>
          <w:lang w:val="en-US"/>
        </w:rPr>
        <w:t xml:space="preserve">According to </w:t>
      </w:r>
      <w:r w:rsidRPr="00126C48">
        <w:rPr>
          <w:lang w:val="en-US"/>
        </w:rPr>
        <w:t>[</w:t>
      </w:r>
      <w:r w:rsidRPr="00126C48">
        <w:rPr>
          <w:rFonts w:hint="eastAsia"/>
          <w:lang w:val="en-US"/>
        </w:rPr>
        <w:t>14</w:t>
      </w:r>
      <w:r w:rsidRPr="00126C48">
        <w:rPr>
          <w:lang w:val="en-US"/>
        </w:rPr>
        <w:t>]</w:t>
      </w:r>
      <w:r w:rsidRPr="00126C48">
        <w:rPr>
          <w:rFonts w:hint="eastAsia"/>
          <w:lang w:val="en-US"/>
        </w:rPr>
        <w:t xml:space="preserve">, </w:t>
      </w:r>
      <w:bookmarkStart w:id="55" w:name="OLE_LINK1"/>
      <w:r w:rsidRPr="00126C48">
        <w:rPr>
          <w:iCs/>
          <w:lang w:val="en-US" w:eastAsia="zh-CN"/>
        </w:rPr>
        <w:t>for</w:t>
      </w:r>
      <w:r w:rsidRPr="00126C48">
        <w:rPr>
          <w:rFonts w:hint="eastAsia"/>
          <w:iCs/>
          <w:lang w:val="en-US" w:eastAsia="zh-CN"/>
        </w:rPr>
        <w:t xml:space="preserve"> SR triggered by BSR</w:t>
      </w:r>
      <w:bookmarkEnd w:id="55"/>
      <w:r w:rsidRPr="00126C48">
        <w:rPr>
          <w:rFonts w:hint="eastAsia"/>
          <w:iCs/>
          <w:lang w:val="en-US" w:eastAsia="zh-CN"/>
        </w:rPr>
        <w:t>, the ongoing RACH procedure can be stopped in the only case that the RACH procedure is triggered by</w:t>
      </w:r>
      <w:r w:rsidRPr="00126C48">
        <w:rPr>
          <w:rFonts w:hint="eastAsia"/>
          <w:bCs/>
          <w:iCs/>
          <w:lang w:val="en-US" w:eastAsia="zh-CN"/>
        </w:rPr>
        <w:t xml:space="preserve"> a pending SR for BSR which has no valid PUCCH resources</w:t>
      </w:r>
      <w:r w:rsidRPr="00126C48">
        <w:rPr>
          <w:rFonts w:hint="eastAsia"/>
          <w:iCs/>
          <w:lang w:val="en-US" w:eastAsia="zh-CN"/>
        </w:rPr>
        <w:t>. While for SR triggered by BFR, the ongoing RACH procedure triggered by BFR SR can be aborted no matter</w:t>
      </w:r>
      <w:r w:rsidRPr="00126C48">
        <w:rPr>
          <w:rFonts w:hint="eastAsia"/>
          <w:bCs/>
          <w:iCs/>
          <w:lang w:val="en-US" w:eastAsia="zh-CN"/>
        </w:rPr>
        <w:t xml:space="preserve"> whether the SR have a valid PUCCH resource or not </w:t>
      </w:r>
      <w:r w:rsidRPr="00126C48">
        <w:rPr>
          <w:rFonts w:hint="eastAsia"/>
          <w:iCs/>
          <w:lang w:val="en-US" w:eastAsia="zh-CN"/>
        </w:rPr>
        <w:t>based on the current description in running CR</w:t>
      </w:r>
      <w:r w:rsidRPr="00126C48">
        <w:rPr>
          <w:rFonts w:hint="eastAsia"/>
          <w:bCs/>
          <w:iCs/>
          <w:lang w:val="en-US" w:eastAsia="zh-CN"/>
        </w:rPr>
        <w:t>.</w:t>
      </w:r>
      <w:r>
        <w:rPr>
          <w:bCs/>
          <w:iCs/>
          <w:lang w:val="en-US" w:eastAsia="zh-CN"/>
        </w:rPr>
        <w:t xml:space="preserve"> It is proposed that, </w:t>
      </w:r>
      <w:r w:rsidRPr="00126C48">
        <w:rPr>
          <w:bCs/>
          <w:lang w:val="en-US" w:eastAsia="zh-CN"/>
        </w:rPr>
        <w:t>for</w:t>
      </w:r>
      <w:r w:rsidR="00E12290">
        <w:rPr>
          <w:rFonts w:hint="eastAsia"/>
          <w:bCs/>
          <w:lang w:val="en-US" w:eastAsia="zh-CN"/>
        </w:rPr>
        <w:t xml:space="preserve"> SR triggered by BFR case, o</w:t>
      </w:r>
      <w:r w:rsidRPr="00126C48">
        <w:rPr>
          <w:rFonts w:hint="eastAsia"/>
          <w:bCs/>
          <w:lang w:val="en-US" w:eastAsia="zh-CN"/>
        </w:rPr>
        <w:t>nly RACH triggered by a pending BFR SR without any valid PUCCH resources can be aborted.</w:t>
      </w:r>
    </w:p>
    <w:p w14:paraId="75705103" w14:textId="70E0DEA4" w:rsidR="00E12290" w:rsidRDefault="00126C48" w:rsidP="00E12290">
      <w:pPr>
        <w:ind w:left="1080" w:hangingChars="550" w:hanging="1080"/>
        <w:rPr>
          <w:b/>
          <w:bCs/>
          <w:lang w:val="en-US" w:eastAsia="zh-CN"/>
        </w:rPr>
      </w:pPr>
      <w:r w:rsidRPr="00E12290">
        <w:rPr>
          <w:b/>
          <w:bCs/>
          <w:lang w:val="en-US" w:eastAsia="zh-CN"/>
        </w:rPr>
        <w:t>Proposal 9: For</w:t>
      </w:r>
      <w:r w:rsidRPr="00E12290">
        <w:rPr>
          <w:rFonts w:hint="eastAsia"/>
          <w:b/>
          <w:bCs/>
          <w:lang w:val="en-US" w:eastAsia="zh-CN"/>
        </w:rPr>
        <w:t xml:space="preserve"> SR triggered by BFR case, </w:t>
      </w:r>
      <w:r w:rsidRPr="00E12290">
        <w:rPr>
          <w:b/>
          <w:bCs/>
          <w:lang w:val="en-US" w:eastAsia="zh-CN"/>
        </w:rPr>
        <w:t>only</w:t>
      </w:r>
      <w:r w:rsidRPr="00E12290">
        <w:rPr>
          <w:rFonts w:hint="eastAsia"/>
          <w:b/>
          <w:bCs/>
          <w:lang w:val="en-US" w:eastAsia="zh-CN"/>
        </w:rPr>
        <w:t xml:space="preserve"> RACH triggered by a pending BFR SR without any valid PUCCH resources can be aborted</w:t>
      </w:r>
      <w:r w:rsidR="00E12290" w:rsidRPr="00E12290">
        <w:rPr>
          <w:b/>
          <w:bCs/>
          <w:lang w:val="en-US" w:eastAsia="zh-CN"/>
        </w:rPr>
        <w:t>.</w:t>
      </w:r>
    </w:p>
    <w:p w14:paraId="2505637C" w14:textId="140324EB" w:rsidR="008973C5" w:rsidRPr="008973C5" w:rsidRDefault="008973C5" w:rsidP="008973C5">
      <w:pPr>
        <w:ind w:left="1100" w:hangingChars="550" w:hanging="1100"/>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Seem</w:t>
      </w:r>
      <w:r w:rsidR="00EC59AA">
        <w:rPr>
          <w:rFonts w:eastAsia="맑은 고딕"/>
          <w:i/>
          <w:lang w:eastAsia="ko-KR"/>
        </w:rPr>
        <w:t>s an</w:t>
      </w:r>
      <w:r>
        <w:rPr>
          <w:rFonts w:eastAsia="맑은 고딕"/>
          <w:i/>
          <w:lang w:eastAsia="ko-KR"/>
        </w:rPr>
        <w:t xml:space="preserve"> </w:t>
      </w:r>
      <w:r w:rsidR="006C2A1F">
        <w:rPr>
          <w:rFonts w:eastAsia="맑은 고딕"/>
          <w:i/>
          <w:lang w:eastAsia="ko-KR"/>
        </w:rPr>
        <w:t>easy agreement.</w:t>
      </w:r>
    </w:p>
    <w:p w14:paraId="44D182F7" w14:textId="03180824" w:rsidR="00E12290" w:rsidRDefault="00E12290" w:rsidP="00126C48">
      <w:pPr>
        <w:rPr>
          <w:lang w:val="en-US" w:eastAsia="zh-CN"/>
        </w:rPr>
      </w:pPr>
      <w:r w:rsidRPr="00E12290">
        <w:rPr>
          <w:lang w:val="en-US" w:eastAsia="zh-CN"/>
        </w:rPr>
        <w:t xml:space="preserve">[14] further discusses the criteria for aborting RACH triggered by </w:t>
      </w:r>
      <w:r w:rsidRPr="00E12290">
        <w:rPr>
          <w:rFonts w:hint="eastAsia"/>
          <w:bCs/>
          <w:lang w:val="en-US" w:eastAsia="zh-CN"/>
        </w:rPr>
        <w:t xml:space="preserve">a pending BFR SR without any valid PUCCH resources. </w:t>
      </w:r>
      <w:r w:rsidRPr="00E12290">
        <w:rPr>
          <w:bCs/>
          <w:lang w:val="en-US" w:eastAsia="zh-CN"/>
        </w:rPr>
        <w:t xml:space="preserve">It is proposed that the </w:t>
      </w:r>
      <w:r w:rsidRPr="00E12290">
        <w:rPr>
          <w:rFonts w:eastAsia="맑은 고딕"/>
        </w:rPr>
        <w:t>ongoing Random Access procedure due to a pending SR for BFR may be stopped when the MAC PDU is transmitted using a UL grant other than a UL grant provided by Random Access Response and this PDU contains a SCell BFR MAC CE which includes</w:t>
      </w:r>
      <w:r w:rsidRPr="00E12290">
        <w:rPr>
          <w:rFonts w:eastAsia="SimSun" w:hint="eastAsia"/>
          <w:lang w:val="en-US" w:eastAsia="zh-CN"/>
        </w:rPr>
        <w:t xml:space="preserve"> a</w:t>
      </w:r>
      <w:r w:rsidRPr="00E12290">
        <w:rPr>
          <w:rFonts w:hint="eastAsia"/>
          <w:lang w:val="en-US" w:eastAsia="zh-CN"/>
        </w:rPr>
        <w:t>ll BFR information up to (and including) the last event that triggered a BFR MAC CE prior to the MAC PDU assembly.</w:t>
      </w:r>
    </w:p>
    <w:p w14:paraId="371E606A" w14:textId="6DA44444" w:rsidR="00126C48" w:rsidRDefault="00E12290" w:rsidP="00E12290">
      <w:pPr>
        <w:ind w:left="1080" w:hangingChars="550" w:hanging="1080"/>
        <w:rPr>
          <w:b/>
          <w:lang w:val="en-US" w:eastAsia="zh-CN"/>
        </w:rPr>
      </w:pPr>
      <w:r w:rsidRPr="00E12290">
        <w:rPr>
          <w:b/>
          <w:lang w:val="en-US" w:eastAsia="zh-CN"/>
        </w:rPr>
        <w:t xml:space="preserve">Proposal 10: The </w:t>
      </w:r>
      <w:r w:rsidRPr="00E12290">
        <w:rPr>
          <w:rFonts w:eastAsia="맑은 고딕"/>
          <w:b/>
        </w:rPr>
        <w:t>ongoing Random Access procedure due to a pending SR for BFR may be stopped when the MAC PDU is transmitted using a UL grant other than a UL grant provided by Random Access Response and this PDU contains a SCell BFR MAC CE which includes</w:t>
      </w:r>
      <w:r w:rsidRPr="00E12290">
        <w:rPr>
          <w:rFonts w:eastAsia="SimSun" w:hint="eastAsia"/>
          <w:b/>
          <w:lang w:val="en-US" w:eastAsia="zh-CN"/>
        </w:rPr>
        <w:t xml:space="preserve"> a</w:t>
      </w:r>
      <w:r w:rsidRPr="00E12290">
        <w:rPr>
          <w:rFonts w:hint="eastAsia"/>
          <w:b/>
          <w:lang w:val="en-US" w:eastAsia="zh-CN"/>
        </w:rPr>
        <w:t>ll BFR information up to (and including) the last event that triggered a BFR MAC CE prior to the MAC PDU assembly.</w:t>
      </w:r>
    </w:p>
    <w:p w14:paraId="0AE8A0A8" w14:textId="399AA72F" w:rsidR="00270EB2" w:rsidRPr="00270EB2" w:rsidRDefault="00270EB2" w:rsidP="00270EB2">
      <w:pPr>
        <w:rPr>
          <w:rFonts w:eastAsia="맑은 고딕"/>
          <w:i/>
          <w:lang w:val="en-US" w:eastAsia="ko-KR"/>
        </w:rPr>
      </w:pPr>
      <w:r w:rsidRPr="00270EB2">
        <w:rPr>
          <w:rFonts w:eastAsia="맑은 고딕"/>
          <w:lang w:eastAsia="ko-KR"/>
        </w:rPr>
        <w:lastRenderedPageBreak/>
        <w:t xml:space="preserve">[16] discusses cancellation of RA procedure </w:t>
      </w:r>
      <w:r w:rsidRPr="00270EB2">
        <w:rPr>
          <w:sz w:val="22"/>
        </w:rPr>
        <w:t>initiated due to a pending SR for BFR upon SCell deactivation.</w:t>
      </w:r>
      <w:r>
        <w:rPr>
          <w:sz w:val="22"/>
        </w:rPr>
        <w:t xml:space="preserve"> SCell BFR is cancelled upon SCell deactivation as per agreement made in last meeting. However, according to current specification, this does not result in cancellation of ongoing random access procedure initiated due to a pending SR for BFR. It is proposed that </w:t>
      </w:r>
      <w:r w:rsidRPr="00270EB2">
        <w:rPr>
          <w:sz w:val="22"/>
        </w:rPr>
        <w:t xml:space="preserve">the ongoing Random Access procedure for SCell beam failure recovery shall be stopped when all </w:t>
      </w:r>
      <w:r w:rsidRPr="00270EB2">
        <w:rPr>
          <w:sz w:val="22"/>
          <w:lang w:val="x-none"/>
        </w:rPr>
        <w:t>triggered BFRs for SCells are cancelled</w:t>
      </w:r>
      <w:r w:rsidRPr="00270EB2">
        <w:rPr>
          <w:sz w:val="22"/>
          <w:lang w:val="en-US"/>
        </w:rPr>
        <w:t>.</w:t>
      </w:r>
    </w:p>
    <w:p w14:paraId="626380EC" w14:textId="1422F9A4" w:rsidR="00725321" w:rsidRPr="00270EB2" w:rsidRDefault="00270EB2" w:rsidP="00270EB2">
      <w:pPr>
        <w:ind w:left="1100" w:hangingChars="550" w:hanging="1100"/>
        <w:rPr>
          <w:rFonts w:eastAsia="맑은 고딕"/>
          <w:b/>
          <w:lang w:eastAsia="ko-KR"/>
        </w:rPr>
      </w:pPr>
      <w:r w:rsidRPr="00270EB2">
        <w:rPr>
          <w:rFonts w:eastAsia="맑은 고딕"/>
          <w:b/>
          <w:lang w:eastAsia="ko-KR"/>
        </w:rPr>
        <w:t xml:space="preserve">Proposal 11: </w:t>
      </w:r>
      <w:r w:rsidRPr="00270EB2">
        <w:rPr>
          <w:b/>
          <w:sz w:val="22"/>
        </w:rPr>
        <w:t xml:space="preserve">Ongoing Random Access procedure for SCell beam failure recovery shall be stopped when all </w:t>
      </w:r>
      <w:r w:rsidRPr="00270EB2">
        <w:rPr>
          <w:b/>
          <w:sz w:val="22"/>
          <w:lang w:val="x-none"/>
        </w:rPr>
        <w:t>triggered BFRs for SCells are cancelled</w:t>
      </w:r>
      <w:r w:rsidRPr="00270EB2">
        <w:rPr>
          <w:b/>
          <w:sz w:val="22"/>
        </w:rPr>
        <w:t>.</w:t>
      </w:r>
    </w:p>
    <w:p w14:paraId="0595AB3E" w14:textId="3C7151FF" w:rsidR="008973C5" w:rsidRDefault="008973C5" w:rsidP="008973C5">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Seem</w:t>
      </w:r>
      <w:r w:rsidR="00EC59AA">
        <w:rPr>
          <w:rFonts w:eastAsia="맑은 고딕"/>
          <w:i/>
          <w:lang w:eastAsia="ko-KR"/>
        </w:rPr>
        <w:t>s an</w:t>
      </w:r>
      <w:r>
        <w:rPr>
          <w:rFonts w:eastAsia="맑은 고딕"/>
          <w:i/>
          <w:lang w:eastAsia="ko-KR"/>
        </w:rPr>
        <w:t xml:space="preserve"> </w:t>
      </w:r>
      <w:r w:rsidR="00532C2F">
        <w:rPr>
          <w:rFonts w:eastAsia="맑은 고딕"/>
          <w:i/>
          <w:lang w:eastAsia="ko-KR"/>
        </w:rPr>
        <w:t>easy agreement</w:t>
      </w:r>
      <w:r>
        <w:rPr>
          <w:rFonts w:eastAsia="맑은 고딕"/>
          <w:i/>
          <w:lang w:eastAsia="ko-KR"/>
        </w:rPr>
        <w:t>.</w:t>
      </w:r>
    </w:p>
    <w:p w14:paraId="3C818A16" w14:textId="1D4F462E" w:rsidR="00614348" w:rsidRPr="003325E4" w:rsidRDefault="00DD5906" w:rsidP="00614348">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71552" behindDoc="0" locked="0" layoutInCell="1" allowOverlap="1" wp14:anchorId="310735C3" wp14:editId="6535C8AF">
                <wp:simplePos x="0" y="0"/>
                <wp:positionH relativeFrom="column">
                  <wp:posOffset>-3810</wp:posOffset>
                </wp:positionH>
                <wp:positionV relativeFrom="paragraph">
                  <wp:posOffset>236220</wp:posOffset>
                </wp:positionV>
                <wp:extent cx="6156960" cy="2697480"/>
                <wp:effectExtent l="0" t="0" r="15240" b="26670"/>
                <wp:wrapNone/>
                <wp:docPr id="8" name="Text Box 8"/>
                <wp:cNvGraphicFramePr/>
                <a:graphic xmlns:a="http://schemas.openxmlformats.org/drawingml/2006/main">
                  <a:graphicData uri="http://schemas.microsoft.com/office/word/2010/wordprocessingShape">
                    <wps:wsp>
                      <wps:cNvSpPr txBox="1"/>
                      <wps:spPr>
                        <a:xfrm>
                          <a:off x="0" y="0"/>
                          <a:ext cx="6156960" cy="26974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84ED2C" w14:textId="49960CFC" w:rsidR="00614348" w:rsidRDefault="00614348" w:rsidP="00614348">
                            <w:pPr>
                              <w:rPr>
                                <w:b/>
                                <w:bCs/>
                                <w:sz w:val="28"/>
                                <w:szCs w:val="28"/>
                                <w:lang w:eastAsia="ko-KR"/>
                              </w:rPr>
                            </w:pPr>
                            <w:r>
                              <w:rPr>
                                <w:b/>
                                <w:bCs/>
                                <w:sz w:val="28"/>
                                <w:szCs w:val="28"/>
                                <w:lang w:eastAsia="ko-KR"/>
                              </w:rPr>
                              <w:t>5.4.4</w:t>
                            </w:r>
                            <w:r>
                              <w:rPr>
                                <w:b/>
                                <w:bCs/>
                                <w:sz w:val="28"/>
                                <w:szCs w:val="28"/>
                                <w:lang w:eastAsia="ko-KR"/>
                              </w:rPr>
                              <w:tab/>
                              <w:t>Scheduling Request</w:t>
                            </w:r>
                          </w:p>
                          <w:p w14:paraId="0DD4282A" w14:textId="1AAA796D" w:rsidR="00614348" w:rsidRDefault="00614348" w:rsidP="00614348">
                            <w:pPr>
                              <w:rPr>
                                <w:b/>
                                <w:bCs/>
                                <w:sz w:val="28"/>
                                <w:szCs w:val="28"/>
                                <w:lang w:eastAsia="ko-KR"/>
                              </w:rPr>
                            </w:pPr>
                            <w:r>
                              <w:rPr>
                                <w:b/>
                                <w:bCs/>
                                <w:sz w:val="28"/>
                                <w:szCs w:val="28"/>
                                <w:lang w:eastAsia="ko-KR"/>
                              </w:rPr>
                              <w:t>:</w:t>
                            </w:r>
                          </w:p>
                          <w:p w14:paraId="190101AC" w14:textId="5D6404CB" w:rsidR="00614348" w:rsidRDefault="00614348" w:rsidP="00614348">
                            <w:r>
                              <w:t>The MAC entity may stop, if any, ongoing Random Access procedure due to a pending SR for BSR</w:t>
                            </w:r>
                            <w:ins w:id="56" w:author="Samsung (Anil)" w:date="2020-04-16T14:13:00Z">
                              <w:r w:rsidR="0012598D">
                                <w:t xml:space="preserve"> </w:t>
                              </w:r>
                              <w:r w:rsidR="0012598D" w:rsidRPr="00E01C7C">
                                <w:rPr>
                                  <w:highlight w:val="green"/>
                                </w:rPr>
                                <w:t>and BFR</w:t>
                              </w:r>
                            </w:ins>
                            <w:ins w:id="57" w:author="Samsung (Seungri)" w:date="2019-12-19T16:59:00Z">
                              <w:r>
                                <w:t xml:space="preserve"> </w:t>
                              </w:r>
                            </w:ins>
                            <w:r>
                              <w:t xml:space="preserve">which has no valid PUCCH resources configured, which was initiated by MAC entity prior to the MAC PDU assembly. </w:t>
                            </w:r>
                            <w:r>
                              <w:rPr>
                                <w:rFonts w:eastAsia="맑은 고딕"/>
                              </w:rPr>
                              <w:t xml:space="preserve">The ongoing </w:t>
                            </w:r>
                            <w:r>
                              <w:t xml:space="preserve">Random Access procedure </w:t>
                            </w:r>
                            <w:ins w:id="58" w:author="Samsung (Anil)" w:date="2020-04-16T14:12:00Z">
                              <w:r w:rsidRPr="00E01C7C">
                                <w:rPr>
                                  <w:highlight w:val="green"/>
                                </w:rPr>
                                <w:t>due to a pending SR for BSR</w:t>
                              </w:r>
                              <w:r>
                                <w:rPr>
                                  <w:rFonts w:eastAsia="SimSun" w:hint="eastAsia"/>
                                  <w:lang w:val="en-US" w:eastAsia="zh-CN"/>
                                </w:rPr>
                                <w:t xml:space="preserve"> </w:t>
                              </w:r>
                            </w:ins>
                            <w:r>
                              <w:t>may be stop</w:t>
                            </w:r>
                            <w:r>
                              <w:rPr>
                                <w:lang w:eastAsia="ko-KR"/>
                              </w:rPr>
                              <w:t>p</w:t>
                            </w:r>
                            <w:r>
                              <w:t>ed when the MAC PDU is transmitted using a UL grant other than a UL grant provided by Random Access Response</w:t>
                            </w:r>
                            <w:r>
                              <w:rPr>
                                <w:lang w:eastAsia="ko-KR"/>
                              </w:rPr>
                              <w:t>,</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he ongoing Random Access procedure due to a pending SR for BFR may be stopped when the MAC PDU is transmitted using a UL grant other than a UL grant provided by Random Access Response and this PDU contains a SCell BFR MAC CE which includes</w:t>
                            </w:r>
                            <w:ins w:id="59" w:author="Samsung (Anil)" w:date="2020-04-16T14:14:00Z">
                              <w:r w:rsidR="0012598D" w:rsidRPr="0012598D">
                                <w:rPr>
                                  <w:rFonts w:eastAsia="SimSun" w:hint="eastAsia"/>
                                  <w:lang w:val="en-US" w:eastAsia="zh-CN"/>
                                </w:rPr>
                                <w:t xml:space="preserve"> </w:t>
                              </w:r>
                              <w:r w:rsidR="0012598D" w:rsidRPr="00E01C7C">
                                <w:rPr>
                                  <w:rFonts w:eastAsia="SimSun" w:hint="eastAsia"/>
                                  <w:highlight w:val="cyan"/>
                                  <w:lang w:val="en-US" w:eastAsia="zh-CN"/>
                                </w:rPr>
                                <w:t>a</w:t>
                              </w:r>
                              <w:r w:rsidR="0012598D" w:rsidRPr="00E01C7C">
                                <w:rPr>
                                  <w:rFonts w:hint="eastAsia"/>
                                  <w:highlight w:val="cyan"/>
                                  <w:lang w:val="en-US" w:eastAsia="zh-CN"/>
                                </w:rPr>
                                <w:t>ll BFR information up to (and including) the last event that triggered a BFR MAC CE prior to the MAC PDU assembly.</w:t>
                              </w:r>
                              <w:r w:rsidR="0012598D" w:rsidRPr="00E01C7C">
                                <w:rPr>
                                  <w:rFonts w:eastAsia="맑은 고딕"/>
                                  <w:highlight w:val="cyan"/>
                                </w:rPr>
                                <w:t xml:space="preserve"> </w:t>
                              </w:r>
                            </w:ins>
                            <w:del w:id="60" w:author="Samsung (Anil)" w:date="2020-04-16T14:14:00Z">
                              <w:r w:rsidRPr="00E01C7C" w:rsidDel="0012598D">
                                <w:rPr>
                                  <w:rFonts w:eastAsia="맑은 고딕"/>
                                  <w:highlight w:val="cyan"/>
                                </w:rPr>
                                <w:delText xml:space="preserve"> beam failure recovery information of SCell(s) for which BFR was triggered prior to the MAC PDU assembly</w:delText>
                              </w:r>
                            </w:del>
                            <w:r w:rsidRPr="00E01C7C">
                              <w:rPr>
                                <w:rFonts w:eastAsia="맑은 고딕"/>
                                <w:highlight w:val="cyan"/>
                              </w:rPr>
                              <w:t>.</w:t>
                            </w:r>
                            <w:r w:rsidR="00DD5906" w:rsidRPr="00DD5906">
                              <w:rPr>
                                <w:rFonts w:eastAsia="맑은 고딕"/>
                                <w:noProof/>
                              </w:rPr>
                              <w:t xml:space="preserve"> </w:t>
                            </w:r>
                            <w:ins w:id="61" w:author="Samsung (Anil)" w:date="2020-04-16T14:44:00Z">
                              <w:r w:rsidR="00DD5906" w:rsidRPr="00DD5906">
                                <w:rPr>
                                  <w:rFonts w:eastAsia="맑은 고딕"/>
                                  <w:noProof/>
                                  <w:highlight w:val="lightGray"/>
                                </w:rPr>
                                <w:t>T</w:t>
                              </w:r>
                              <w:r w:rsidR="00DD5906" w:rsidRPr="00DD5906">
                                <w:rPr>
                                  <w:rFonts w:eastAsia="맑은 고딕"/>
                                  <w:highlight w:val="lightGray"/>
                                </w:rPr>
                                <w:t>he ongoing Random Access procedure due to a pending SR for BFR of a SCell shall be stopped when all triggered BFRs for SCells are cancelled.</w:t>
                              </w:r>
                            </w:ins>
                          </w:p>
                          <w:p w14:paraId="1F159965" w14:textId="77777777" w:rsidR="00614348" w:rsidRPr="003325E4" w:rsidRDefault="00614348" w:rsidP="00614348">
                            <w:pPr>
                              <w:rPr>
                                <w:rFonts w:ascii="Arial" w:hAnsi="Arial" w:cs="Arial"/>
                                <w:b/>
                                <w:bCs/>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0735C3" id="Text Box 8" o:spid="_x0000_s1032" type="#_x0000_t202" style="position:absolute;left:0;text-align:left;margin-left:-.3pt;margin-top:18.6pt;width:484.8pt;height:212.4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" fillcolor="white [3201]" strokeweight=".5pt">
                <v:textbox>
                  <w:txbxContent>
                    <w:p w14:paraId="3A84ED2C" w14:textId="49960CFC" w:rsidR="00614348" w:rsidRDefault="00614348" w:rsidP="00614348">
                      <w:pPr>
                        <w:rPr>
                          <w:b/>
                          <w:bCs/>
                          <w:sz w:val="28"/>
                          <w:szCs w:val="28"/>
                          <w:lang w:eastAsia="ko-KR"/>
                        </w:rPr>
                      </w:pPr>
                      <w:r>
                        <w:rPr>
                          <w:b/>
                          <w:bCs/>
                          <w:sz w:val="28"/>
                          <w:szCs w:val="28"/>
                          <w:lang w:eastAsia="ko-KR"/>
                        </w:rPr>
                        <w:t>5.4.4</w:t>
                      </w:r>
                      <w:r>
                        <w:rPr>
                          <w:b/>
                          <w:bCs/>
                          <w:sz w:val="28"/>
                          <w:szCs w:val="28"/>
                          <w:lang w:eastAsia="ko-KR"/>
                        </w:rPr>
                        <w:tab/>
                        <w:t>Scheduling Request</w:t>
                      </w:r>
                    </w:p>
                    <w:p w14:paraId="0DD4282A" w14:textId="1AAA796D" w:rsidR="00614348" w:rsidRDefault="00614348" w:rsidP="00614348">
                      <w:pPr>
                        <w:rPr>
                          <w:b/>
                          <w:bCs/>
                          <w:sz w:val="28"/>
                          <w:szCs w:val="28"/>
                          <w:lang w:eastAsia="ko-KR"/>
                        </w:rPr>
                      </w:pPr>
                      <w:r>
                        <w:rPr>
                          <w:b/>
                          <w:bCs/>
                          <w:sz w:val="28"/>
                          <w:szCs w:val="28"/>
                          <w:lang w:eastAsia="ko-KR"/>
                        </w:rPr>
                        <w:t>:</w:t>
                      </w:r>
                    </w:p>
                    <w:p w14:paraId="190101AC" w14:textId="5D6404CB" w:rsidR="00614348" w:rsidRDefault="00614348" w:rsidP="00614348">
                      <w:r>
                        <w:t>The MAC entity may stop, if any, ongoing Random Access procedure due to a pending SR for BSR</w:t>
                      </w:r>
                      <w:ins w:id="62" w:author="Samsung (Anil)" w:date="2020-04-16T14:13:00Z">
                        <w:r w:rsidR="0012598D">
                          <w:t xml:space="preserve"> </w:t>
                        </w:r>
                        <w:r w:rsidR="0012598D" w:rsidRPr="00E01C7C">
                          <w:rPr>
                            <w:highlight w:val="green"/>
                          </w:rPr>
                          <w:t>and BFR</w:t>
                        </w:r>
                      </w:ins>
                      <w:ins w:id="63" w:author="Samsung (Seungri)" w:date="2019-12-19T16:59:00Z">
                        <w:r>
                          <w:t xml:space="preserve"> </w:t>
                        </w:r>
                      </w:ins>
                      <w:r>
                        <w:t xml:space="preserve">which has no valid PUCCH resources configured, which was initiated by MAC entity prior to the MAC PDU assembly. </w:t>
                      </w:r>
                      <w:r>
                        <w:rPr>
                          <w:rFonts w:eastAsia="맑은 고딕"/>
                        </w:rPr>
                        <w:t xml:space="preserve">The ongoing </w:t>
                      </w:r>
                      <w:r>
                        <w:t xml:space="preserve">Random Access procedure </w:t>
                      </w:r>
                      <w:ins w:id="64" w:author="Samsung (Anil)" w:date="2020-04-16T14:12:00Z">
                        <w:r w:rsidRPr="00E01C7C">
                          <w:rPr>
                            <w:highlight w:val="green"/>
                          </w:rPr>
                          <w:t>due to a pending SR for BSR</w:t>
                        </w:r>
                        <w:r>
                          <w:rPr>
                            <w:rFonts w:eastAsia="SimSun" w:hint="eastAsia"/>
                            <w:lang w:val="en-US" w:eastAsia="zh-CN"/>
                          </w:rPr>
                          <w:t xml:space="preserve"> </w:t>
                        </w:r>
                      </w:ins>
                      <w:r>
                        <w:t>may be stop</w:t>
                      </w:r>
                      <w:r>
                        <w:rPr>
                          <w:lang w:eastAsia="ko-KR"/>
                        </w:rPr>
                        <w:t>p</w:t>
                      </w:r>
                      <w:r>
                        <w:t>ed when the MAC PDU is transmitted using a UL grant other than a UL grant provided by Random Access Response</w:t>
                      </w:r>
                      <w:r>
                        <w:rPr>
                          <w:lang w:eastAsia="ko-KR"/>
                        </w:rPr>
                        <w:t>,</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he ongoing Random Access procedure due to a pending SR for BFR may be stopped when the MAC PDU is transmitted using a UL grant other than a UL grant provided by Random Access Response and this PDU contains a SCell BFR MAC CE which includes</w:t>
                      </w:r>
                      <w:ins w:id="65" w:author="Samsung (Anil)" w:date="2020-04-16T14:14:00Z">
                        <w:r w:rsidR="0012598D" w:rsidRPr="0012598D">
                          <w:rPr>
                            <w:rFonts w:eastAsia="SimSun" w:hint="eastAsia"/>
                            <w:lang w:val="en-US" w:eastAsia="zh-CN"/>
                          </w:rPr>
                          <w:t xml:space="preserve"> </w:t>
                        </w:r>
                        <w:r w:rsidR="0012598D" w:rsidRPr="00E01C7C">
                          <w:rPr>
                            <w:rFonts w:eastAsia="SimSun" w:hint="eastAsia"/>
                            <w:highlight w:val="cyan"/>
                            <w:lang w:val="en-US" w:eastAsia="zh-CN"/>
                          </w:rPr>
                          <w:t>a</w:t>
                        </w:r>
                        <w:r w:rsidR="0012598D" w:rsidRPr="00E01C7C">
                          <w:rPr>
                            <w:rFonts w:hint="eastAsia"/>
                            <w:highlight w:val="cyan"/>
                            <w:lang w:val="en-US" w:eastAsia="zh-CN"/>
                          </w:rPr>
                          <w:t>ll BFR information up to (and including) the last event that triggered a BFR MAC CE prior to the MAC PDU assembly.</w:t>
                        </w:r>
                        <w:r w:rsidR="0012598D" w:rsidRPr="00E01C7C">
                          <w:rPr>
                            <w:rFonts w:eastAsia="맑은 고딕"/>
                            <w:highlight w:val="cyan"/>
                          </w:rPr>
                          <w:t xml:space="preserve"> </w:t>
                        </w:r>
                      </w:ins>
                      <w:del w:id="66" w:author="Samsung (Anil)" w:date="2020-04-16T14:14:00Z">
                        <w:r w:rsidRPr="00E01C7C" w:rsidDel="0012598D">
                          <w:rPr>
                            <w:rFonts w:eastAsia="맑은 고딕"/>
                            <w:highlight w:val="cyan"/>
                          </w:rPr>
                          <w:delText xml:space="preserve"> beam failure recovery information of SCell(s) for which BFR was triggered prior to the MAC PDU assembly</w:delText>
                        </w:r>
                      </w:del>
                      <w:r w:rsidRPr="00E01C7C">
                        <w:rPr>
                          <w:rFonts w:eastAsia="맑은 고딕"/>
                          <w:highlight w:val="cyan"/>
                        </w:rPr>
                        <w:t>.</w:t>
                      </w:r>
                      <w:r w:rsidR="00DD5906" w:rsidRPr="00DD5906">
                        <w:rPr>
                          <w:rFonts w:eastAsia="맑은 고딕"/>
                          <w:noProof/>
                        </w:rPr>
                        <w:t xml:space="preserve"> </w:t>
                      </w:r>
                      <w:ins w:id="67" w:author="Samsung (Anil)" w:date="2020-04-16T14:44:00Z">
                        <w:r w:rsidR="00DD5906" w:rsidRPr="00DD5906">
                          <w:rPr>
                            <w:rFonts w:eastAsia="맑은 고딕"/>
                            <w:noProof/>
                            <w:highlight w:val="lightGray"/>
                          </w:rPr>
                          <w:t>T</w:t>
                        </w:r>
                        <w:r w:rsidR="00DD5906" w:rsidRPr="00DD5906">
                          <w:rPr>
                            <w:rFonts w:eastAsia="맑은 고딕"/>
                            <w:highlight w:val="lightGray"/>
                          </w:rPr>
                          <w:t>he ongoing Random Access procedure due to a pending SR for BFR of a SCell shall be stopped when all triggered BFRs for SCells are cancelled.</w:t>
                        </w:r>
                      </w:ins>
                    </w:p>
                    <w:p w14:paraId="1F159965" w14:textId="77777777" w:rsidR="00614348" w:rsidRPr="003325E4" w:rsidRDefault="00614348" w:rsidP="00614348">
                      <w:pPr>
                        <w:rPr>
                          <w:rFonts w:ascii="Arial" w:hAnsi="Arial" w:cs="Arial"/>
                          <w:b/>
                          <w:bCs/>
                          <w:lang w:eastAsia="zh-CN"/>
                        </w:rPr>
                      </w:pPr>
                    </w:p>
                  </w:txbxContent>
                </v:textbox>
              </v:shape>
            </w:pict>
          </mc:Fallback>
        </mc:AlternateContent>
      </w:r>
      <w:r w:rsidR="00614348">
        <w:rPr>
          <w:rFonts w:eastAsia="맑은 고딕"/>
          <w:b/>
          <w:lang w:eastAsia="ko-KR"/>
        </w:rPr>
        <w:t xml:space="preserve">TP for </w:t>
      </w:r>
      <w:r w:rsidR="00614348" w:rsidRPr="00E01C7C">
        <w:rPr>
          <w:rFonts w:eastAsia="맑은 고딕"/>
          <w:b/>
          <w:highlight w:val="green"/>
          <w:lang w:eastAsia="ko-KR"/>
        </w:rPr>
        <w:t>Proposal 9</w:t>
      </w:r>
      <w:r>
        <w:rPr>
          <w:rFonts w:eastAsia="맑은 고딕"/>
          <w:b/>
          <w:lang w:eastAsia="ko-KR"/>
        </w:rPr>
        <w:t xml:space="preserve">, </w:t>
      </w:r>
      <w:r w:rsidR="00614348" w:rsidRPr="00E01C7C">
        <w:rPr>
          <w:rFonts w:eastAsia="맑은 고딕"/>
          <w:b/>
          <w:highlight w:val="cyan"/>
          <w:lang w:eastAsia="ko-KR"/>
        </w:rPr>
        <w:t>10</w:t>
      </w:r>
      <w:r>
        <w:rPr>
          <w:rFonts w:eastAsia="맑은 고딕"/>
          <w:b/>
          <w:lang w:eastAsia="ko-KR"/>
        </w:rPr>
        <w:t xml:space="preserve"> and </w:t>
      </w:r>
      <w:r w:rsidRPr="00DD5906">
        <w:rPr>
          <w:rFonts w:eastAsia="맑은 고딕"/>
          <w:b/>
          <w:highlight w:val="lightGray"/>
          <w:lang w:eastAsia="ko-KR"/>
        </w:rPr>
        <w:t>11</w:t>
      </w:r>
      <w:r w:rsidR="00614348" w:rsidRPr="003325E4">
        <w:rPr>
          <w:rFonts w:eastAsia="맑은 고딕"/>
          <w:b/>
          <w:lang w:eastAsia="ko-KR"/>
        </w:rPr>
        <w:t>:</w:t>
      </w:r>
    </w:p>
    <w:p w14:paraId="509B3326" w14:textId="3D4BBAEF" w:rsidR="00614348" w:rsidRDefault="00614348" w:rsidP="00614348">
      <w:pPr>
        <w:spacing w:afterLines="50" w:after="120"/>
        <w:rPr>
          <w:rFonts w:eastAsia="맑은 고딕"/>
          <w:i/>
          <w:lang w:eastAsia="ko-KR"/>
        </w:rPr>
      </w:pPr>
    </w:p>
    <w:p w14:paraId="6D062BBE" w14:textId="77777777" w:rsidR="00614348" w:rsidRDefault="00614348" w:rsidP="00614348">
      <w:pPr>
        <w:spacing w:afterLines="50" w:after="120"/>
        <w:rPr>
          <w:rFonts w:eastAsia="맑은 고딕"/>
          <w:i/>
          <w:lang w:eastAsia="ko-KR"/>
        </w:rPr>
      </w:pPr>
    </w:p>
    <w:p w14:paraId="20C90A4B" w14:textId="77777777" w:rsidR="00614348" w:rsidRDefault="00614348" w:rsidP="00614348">
      <w:pPr>
        <w:spacing w:afterLines="50" w:after="120"/>
        <w:rPr>
          <w:rFonts w:eastAsia="맑은 고딕"/>
          <w:i/>
          <w:lang w:eastAsia="ko-KR"/>
        </w:rPr>
      </w:pPr>
    </w:p>
    <w:p w14:paraId="5B9C92DF" w14:textId="77777777" w:rsidR="00614348" w:rsidRDefault="00614348" w:rsidP="00614348">
      <w:pPr>
        <w:spacing w:afterLines="50" w:after="120"/>
        <w:rPr>
          <w:rFonts w:eastAsia="맑은 고딕"/>
          <w:i/>
          <w:lang w:eastAsia="ko-KR"/>
        </w:rPr>
      </w:pPr>
    </w:p>
    <w:p w14:paraId="20BB549F" w14:textId="77777777" w:rsidR="00614348" w:rsidRDefault="00614348" w:rsidP="00614348">
      <w:pPr>
        <w:spacing w:afterLines="50" w:after="120"/>
        <w:rPr>
          <w:rFonts w:eastAsia="맑은 고딕"/>
          <w:i/>
          <w:lang w:eastAsia="ko-KR"/>
        </w:rPr>
      </w:pPr>
    </w:p>
    <w:p w14:paraId="4DAA28E9" w14:textId="77777777" w:rsidR="00614348" w:rsidRDefault="00614348" w:rsidP="00614348">
      <w:pPr>
        <w:spacing w:afterLines="50" w:after="120"/>
        <w:rPr>
          <w:rFonts w:eastAsia="맑은 고딕"/>
          <w:i/>
          <w:lang w:eastAsia="ko-KR"/>
        </w:rPr>
      </w:pPr>
    </w:p>
    <w:p w14:paraId="13F0419F" w14:textId="77777777" w:rsidR="00614348" w:rsidRDefault="00614348" w:rsidP="00614348">
      <w:pPr>
        <w:spacing w:afterLines="50" w:after="120"/>
        <w:rPr>
          <w:rFonts w:eastAsia="맑은 고딕"/>
          <w:i/>
          <w:lang w:eastAsia="ko-KR"/>
        </w:rPr>
      </w:pPr>
    </w:p>
    <w:p w14:paraId="0312357A" w14:textId="77777777" w:rsidR="00614348" w:rsidRDefault="00614348" w:rsidP="00614348">
      <w:pPr>
        <w:spacing w:afterLines="50" w:after="120"/>
        <w:rPr>
          <w:rFonts w:eastAsia="맑은 고딕"/>
          <w:i/>
          <w:lang w:eastAsia="ko-KR"/>
        </w:rPr>
      </w:pPr>
    </w:p>
    <w:p w14:paraId="6C9A2C16" w14:textId="77777777" w:rsidR="00614348" w:rsidRDefault="00614348" w:rsidP="00614348">
      <w:pPr>
        <w:spacing w:afterLines="50" w:after="120"/>
        <w:rPr>
          <w:rFonts w:eastAsia="맑은 고딕"/>
          <w:i/>
          <w:lang w:eastAsia="ko-KR"/>
        </w:rPr>
      </w:pPr>
    </w:p>
    <w:p w14:paraId="719A2C9F" w14:textId="77777777" w:rsidR="00614348" w:rsidRDefault="00614348" w:rsidP="00614348">
      <w:pPr>
        <w:spacing w:afterLines="50" w:after="120"/>
        <w:rPr>
          <w:rFonts w:eastAsia="맑은 고딕"/>
          <w:i/>
          <w:lang w:eastAsia="ko-KR"/>
        </w:rPr>
      </w:pPr>
    </w:p>
    <w:p w14:paraId="42AEBE6E" w14:textId="77777777" w:rsidR="00614348" w:rsidRDefault="00614348" w:rsidP="00614348">
      <w:pPr>
        <w:spacing w:afterLines="50" w:after="120"/>
        <w:rPr>
          <w:rFonts w:eastAsia="맑은 고딕"/>
          <w:i/>
          <w:lang w:eastAsia="ko-KR"/>
        </w:rPr>
      </w:pPr>
    </w:p>
    <w:p w14:paraId="20205D69" w14:textId="77777777" w:rsidR="00614348" w:rsidRPr="008973C5" w:rsidRDefault="00614348" w:rsidP="00E01C7C"/>
    <w:p w14:paraId="11C4EDF9" w14:textId="146A3738" w:rsidR="002E3548" w:rsidRPr="00E73296" w:rsidRDefault="002E3548" w:rsidP="002E3548">
      <w:pPr>
        <w:pStyle w:val="Heading3"/>
        <w:rPr>
          <w:b w:val="0"/>
          <w:lang w:val="en-US"/>
        </w:rPr>
      </w:pPr>
      <w:r w:rsidRPr="00E73296">
        <w:rPr>
          <w:b w:val="0"/>
          <w:lang w:val="en-US"/>
        </w:rPr>
        <w:t>Contention Resolution</w:t>
      </w:r>
    </w:p>
    <w:p w14:paraId="37DADF2D" w14:textId="5C491ACE" w:rsidR="002E3548" w:rsidRPr="00824598" w:rsidRDefault="002E3548" w:rsidP="00824598">
      <w:pPr>
        <w:rPr>
          <w:lang w:val="en-US" w:eastAsia="zh-CN"/>
        </w:rPr>
      </w:pPr>
      <w:r w:rsidRPr="00824598">
        <w:rPr>
          <w:lang w:val="en-US" w:eastAsia="zh-CN"/>
        </w:rPr>
        <w:t>According to the current specification, if the random access procedure was initiated for beam failure recovery, the UE considers the RA procedure successfully completed if notification of a reception of a PDCCH transmission of the SpCell is received from lower layers and the PDCCH is addressed to the C-RNTI.</w:t>
      </w:r>
    </w:p>
    <w:p w14:paraId="059AFBB9" w14:textId="6884A0EB" w:rsidR="006A392C" w:rsidRPr="00824598" w:rsidRDefault="002E3548" w:rsidP="00824598">
      <w:pPr>
        <w:rPr>
          <w:lang w:val="en-US" w:eastAsia="zh-CN"/>
        </w:rPr>
      </w:pPr>
      <w:r w:rsidRPr="00824598">
        <w:rPr>
          <w:lang w:val="en-US" w:eastAsia="zh-CN"/>
        </w:rPr>
        <w:t xml:space="preserve">According to [17], for beam failure in </w:t>
      </w:r>
      <w:r w:rsidRPr="00824598">
        <w:rPr>
          <w:rFonts w:hint="eastAsia"/>
          <w:lang w:val="en-US" w:eastAsia="zh-CN"/>
        </w:rPr>
        <w:t>SpCell, it is the correct condition because no matter the PDCCH</w:t>
      </w:r>
      <w:r w:rsidRPr="00824598">
        <w:rPr>
          <w:lang w:val="en-US" w:eastAsia="zh-CN"/>
        </w:rPr>
        <w:t xml:space="preserve"> transmission allocates DL assignment or UL grant, successful reception of the PDCCH transmission already implies recovery of the beam failure in SpCell. For beam failure in SCell, it is possible that DL traffic is ongoing in SpCell during the beam failure recovery procedure for SCell. Successful reception of a PDCCH transmission allocating a DL assignment is not a suitable condition to consider contention resolution of RA for SCell beam failure recovery because it cannot imply successful reception of Msg3 by gNB.</w:t>
      </w:r>
      <w:r w:rsidR="006A392C" w:rsidRPr="00824598">
        <w:rPr>
          <w:lang w:val="en-US" w:eastAsia="zh-CN"/>
        </w:rPr>
        <w:t xml:space="preserve"> It is proposed to sel</w:t>
      </w:r>
      <w:r w:rsidR="006A392C" w:rsidRPr="00824598">
        <w:rPr>
          <w:rFonts w:hint="eastAsia"/>
          <w:lang w:val="en-US" w:eastAsia="zh-CN"/>
        </w:rPr>
        <w:t xml:space="preserve">ect </w:t>
      </w:r>
      <w:r w:rsidR="006A392C" w:rsidRPr="00824598">
        <w:rPr>
          <w:lang w:val="en-US" w:eastAsia="zh-CN"/>
        </w:rPr>
        <w:t>one of the following options for contention resolution of RA procedures for SCell beam failure recovery:</w:t>
      </w:r>
    </w:p>
    <w:p w14:paraId="25B79325" w14:textId="0C565314" w:rsidR="006A392C" w:rsidRPr="00824598" w:rsidRDefault="006A392C" w:rsidP="00824598">
      <w:pPr>
        <w:rPr>
          <w:lang w:val="en-US" w:eastAsia="zh-CN"/>
        </w:rPr>
      </w:pPr>
      <w:r w:rsidRPr="00824598">
        <w:rPr>
          <w:lang w:val="en-US" w:eastAsia="zh-CN"/>
        </w:rPr>
        <w:t xml:space="preserve">Option 1: Contention resolution of RA procedures for SCell beam failure recovery is only based on a PDCCH transmission addressed to the C-RNTI which contains a UL grant for a new transmission. </w:t>
      </w:r>
    </w:p>
    <w:p w14:paraId="0E94A8FE" w14:textId="42A73552" w:rsidR="006A392C" w:rsidRPr="00824598" w:rsidRDefault="006A392C" w:rsidP="00824598">
      <w:pPr>
        <w:rPr>
          <w:lang w:val="en-US" w:eastAsia="zh-CN"/>
        </w:rPr>
      </w:pPr>
      <w:r w:rsidRPr="00824598">
        <w:rPr>
          <w:lang w:val="en-US" w:eastAsia="zh-CN"/>
        </w:rPr>
        <w:t>Option 2: Contention resolution of RA procedures for SCell beam failure recovery is only based on a PDCCH transmission addressed to the C-RNTI which contains a UL grant for a new transmission for HARQ process 0.</w:t>
      </w:r>
    </w:p>
    <w:p w14:paraId="17964FDB" w14:textId="5452135D" w:rsidR="006A392C" w:rsidRDefault="006A392C" w:rsidP="006A392C">
      <w:pPr>
        <w:spacing w:after="240"/>
        <w:ind w:left="1531" w:hangingChars="709" w:hanging="1531"/>
        <w:rPr>
          <w:b/>
          <w:sz w:val="22"/>
        </w:rPr>
      </w:pPr>
      <w:r>
        <w:rPr>
          <w:b/>
          <w:sz w:val="22"/>
        </w:rPr>
        <w:t>Proposal</w:t>
      </w:r>
      <w:r w:rsidR="008F6A2A">
        <w:rPr>
          <w:b/>
          <w:sz w:val="22"/>
        </w:rPr>
        <w:t xml:space="preserve"> 12</w:t>
      </w:r>
      <w:r w:rsidRPr="004D30D6">
        <w:rPr>
          <w:b/>
          <w:sz w:val="22"/>
        </w:rPr>
        <w:t xml:space="preserve">: </w:t>
      </w:r>
      <w:r>
        <w:rPr>
          <w:b/>
          <w:sz w:val="22"/>
        </w:rPr>
        <w:t xml:space="preserve"> Select one of the options for contention resolution of RA procedures for SCell beam failure recovery:</w:t>
      </w:r>
    </w:p>
    <w:p w14:paraId="7C8248AA" w14:textId="441857CE" w:rsidR="006A392C" w:rsidRDefault="006A392C" w:rsidP="006A392C">
      <w:pPr>
        <w:spacing w:afterLines="50" w:after="120"/>
        <w:ind w:leftChars="473" w:left="2058" w:hangingChars="515" w:hanging="1112"/>
        <w:rPr>
          <w:b/>
          <w:sz w:val="22"/>
        </w:rPr>
      </w:pPr>
      <w:r w:rsidRPr="00A5584E">
        <w:rPr>
          <w:b/>
          <w:sz w:val="22"/>
        </w:rPr>
        <w:t xml:space="preserve">Option 1: Contention resolution of RA procedures for SCell beam failure recovery is only based on </w:t>
      </w:r>
      <w:r w:rsidRPr="00FF7637">
        <w:rPr>
          <w:b/>
          <w:sz w:val="22"/>
        </w:rPr>
        <w:t xml:space="preserve">a PDCCH transmission addressed to the C-RNTI which contains a </w:t>
      </w:r>
      <w:r w:rsidR="00785379">
        <w:rPr>
          <w:b/>
          <w:sz w:val="22"/>
        </w:rPr>
        <w:t>UL grant for a new transmission</w:t>
      </w:r>
      <w:r w:rsidRPr="00A5584E">
        <w:rPr>
          <w:b/>
          <w:sz w:val="22"/>
        </w:rPr>
        <w:t xml:space="preserve">. </w:t>
      </w:r>
    </w:p>
    <w:p w14:paraId="4BFD0340" w14:textId="58BE6C56" w:rsidR="002E3548" w:rsidRDefault="006A392C" w:rsidP="006A392C">
      <w:pPr>
        <w:spacing w:afterLines="50" w:after="120"/>
        <w:ind w:leftChars="473" w:left="2058" w:hangingChars="515" w:hanging="1112"/>
        <w:rPr>
          <w:b/>
          <w:sz w:val="22"/>
        </w:rPr>
      </w:pPr>
      <w:r>
        <w:rPr>
          <w:b/>
          <w:sz w:val="22"/>
        </w:rPr>
        <w:lastRenderedPageBreak/>
        <w:t xml:space="preserve">Option 2: </w:t>
      </w:r>
      <w:r w:rsidRPr="00A5584E">
        <w:rPr>
          <w:b/>
          <w:sz w:val="22"/>
        </w:rPr>
        <w:t xml:space="preserve">Contention resolution of RA procedures for SCell beam failure recovery is only based on </w:t>
      </w:r>
      <w:r w:rsidRPr="0084573A">
        <w:rPr>
          <w:b/>
          <w:sz w:val="22"/>
        </w:rPr>
        <w:t>a PDCCH transmission addressed to the C-RNTI which contains a UL grant for a new transmission</w:t>
      </w:r>
      <w:r>
        <w:rPr>
          <w:b/>
          <w:sz w:val="22"/>
        </w:rPr>
        <w:t xml:space="preserve"> for HARQ process 0</w:t>
      </w:r>
      <w:r w:rsidRPr="00A5584E">
        <w:rPr>
          <w:b/>
          <w:sz w:val="22"/>
        </w:rPr>
        <w:t>.</w:t>
      </w:r>
    </w:p>
    <w:p w14:paraId="60D9405A" w14:textId="79C063E7" w:rsidR="00736818" w:rsidRPr="008F6A2A" w:rsidRDefault="00785379" w:rsidP="008F6A2A">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discussion</w:t>
      </w:r>
      <w:r w:rsidR="00A67EB0">
        <w:rPr>
          <w:rFonts w:eastAsia="맑은 고딕"/>
          <w:i/>
          <w:lang w:eastAsia="ko-KR"/>
        </w:rPr>
        <w:t xml:space="preserve"> as there are multiple options.</w:t>
      </w:r>
    </w:p>
    <w:p w14:paraId="7DC60049" w14:textId="6983A0E5" w:rsidR="00736818" w:rsidRPr="003325E4" w:rsidRDefault="00736818" w:rsidP="00736818">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73600" behindDoc="0" locked="0" layoutInCell="1" allowOverlap="1" wp14:anchorId="209E7EF1" wp14:editId="24BB69C4">
                <wp:simplePos x="0" y="0"/>
                <wp:positionH relativeFrom="column">
                  <wp:posOffset>-3810</wp:posOffset>
                </wp:positionH>
                <wp:positionV relativeFrom="paragraph">
                  <wp:posOffset>235585</wp:posOffset>
                </wp:positionV>
                <wp:extent cx="6156960" cy="3825240"/>
                <wp:effectExtent l="0" t="0" r="15240" b="22860"/>
                <wp:wrapNone/>
                <wp:docPr id="10" name="Text Box 10"/>
                <wp:cNvGraphicFramePr/>
                <a:graphic xmlns:a="http://schemas.openxmlformats.org/drawingml/2006/main">
                  <a:graphicData uri="http://schemas.microsoft.com/office/word/2010/wordprocessingShape">
                    <wps:wsp>
                      <wps:cNvSpPr txBox="1"/>
                      <wps:spPr>
                        <a:xfrm>
                          <a:off x="0" y="0"/>
                          <a:ext cx="6156960" cy="3825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055607" w14:textId="77777777" w:rsidR="00736818" w:rsidRPr="00C964D7" w:rsidRDefault="00736818" w:rsidP="00736818">
                            <w:pPr>
                              <w:pStyle w:val="Heading3"/>
                              <w:numPr>
                                <w:ilvl w:val="0"/>
                                <w:numId w:val="0"/>
                              </w:numPr>
                              <w:ind w:left="720" w:hanging="720"/>
                              <w:rPr>
                                <w:lang w:eastAsia="ko-KR"/>
                              </w:rPr>
                            </w:pPr>
                            <w:bookmarkStart w:id="68" w:name="_Toc20428279"/>
                            <w:r w:rsidRPr="00C964D7">
                              <w:rPr>
                                <w:lang w:eastAsia="ko-KR"/>
                              </w:rPr>
                              <w:t>5.1.5</w:t>
                            </w:r>
                            <w:r w:rsidRPr="00C964D7">
                              <w:rPr>
                                <w:lang w:eastAsia="ko-KR"/>
                              </w:rPr>
                              <w:tab/>
                              <w:t>Contention Resolution</w:t>
                            </w:r>
                            <w:bookmarkEnd w:id="68"/>
                          </w:p>
                          <w:p w14:paraId="46C2462D" w14:textId="77777777" w:rsidR="00736818" w:rsidRPr="002F27DD" w:rsidRDefault="00736818" w:rsidP="00736818">
                            <w:pPr>
                              <w:rPr>
                                <w:lang w:eastAsia="ko-KR"/>
                              </w:rPr>
                            </w:pPr>
                            <w:r w:rsidRPr="002F27DD">
                              <w:rPr>
                                <w:lang w:eastAsia="ko-KR"/>
                              </w:rPr>
                              <w:t>Once Msg3 is transmitted, regardless of LBT failure indication from lower layers for Msg3, the MAC entity shall:</w:t>
                            </w:r>
                          </w:p>
                          <w:p w14:paraId="260AFB19" w14:textId="77777777" w:rsidR="00736818" w:rsidRPr="005776B2" w:rsidRDefault="00736818" w:rsidP="00736818">
                            <w:pPr>
                              <w:ind w:left="568" w:hanging="284"/>
                            </w:pPr>
                            <w:r>
                              <w:t>…</w:t>
                            </w:r>
                          </w:p>
                          <w:p w14:paraId="0E4FC441" w14:textId="77777777" w:rsidR="00736818" w:rsidRPr="0026399D" w:rsidRDefault="00736818" w:rsidP="00736818">
                            <w:pPr>
                              <w:ind w:left="568" w:hanging="284"/>
                              <w:rPr>
                                <w:rFonts w:eastAsia="맑은 고딕"/>
                                <w:lang w:eastAsia="ko-KR"/>
                              </w:rPr>
                            </w:pPr>
                            <w:r w:rsidRPr="0026399D">
                              <w:rPr>
                                <w:rFonts w:eastAsia="맑은 고딕"/>
                                <w:lang w:eastAsia="ko-KR"/>
                              </w:rPr>
                              <w:t>1&gt;</w:t>
                            </w:r>
                            <w:r w:rsidRPr="0026399D">
                              <w:rPr>
                                <w:rFonts w:eastAsia="맑은 고딕"/>
                                <w:lang w:eastAsia="ko-KR"/>
                              </w:rPr>
                              <w:tab/>
                              <w:t>if notification of a reception of a PDCCH transmission</w:t>
                            </w:r>
                            <w:r w:rsidRPr="0026399D">
                              <w:rPr>
                                <w:rFonts w:eastAsia="맑은 고딕"/>
                              </w:rPr>
                              <w:t xml:space="preserve"> </w:t>
                            </w:r>
                            <w:r w:rsidRPr="0026399D">
                              <w:rPr>
                                <w:rFonts w:eastAsia="맑은 고딕"/>
                                <w:lang w:eastAsia="ko-KR"/>
                              </w:rPr>
                              <w:t>of the SpCell is received from lower layers:</w:t>
                            </w:r>
                          </w:p>
                          <w:p w14:paraId="2528A0BF" w14:textId="77777777" w:rsidR="00736818" w:rsidRPr="0026399D" w:rsidRDefault="00736818" w:rsidP="00736818">
                            <w:pPr>
                              <w:ind w:left="851" w:hanging="284"/>
                              <w:rPr>
                                <w:rFonts w:eastAsia="맑은 고딕"/>
                                <w:lang w:eastAsia="ko-KR"/>
                              </w:rPr>
                            </w:pPr>
                            <w:r w:rsidRPr="0026399D">
                              <w:rPr>
                                <w:rFonts w:eastAsia="맑은 고딕"/>
                                <w:lang w:eastAsia="ko-KR"/>
                              </w:rPr>
                              <w:t>2&gt;</w:t>
                            </w:r>
                            <w:r w:rsidRPr="0026399D">
                              <w:rPr>
                                <w:rFonts w:eastAsia="맑은 고딕"/>
                                <w:lang w:eastAsia="ko-KR"/>
                              </w:rPr>
                              <w:tab/>
                              <w:t>if the C-RNTI MAC CE was included in Msg3:</w:t>
                            </w:r>
                          </w:p>
                          <w:p w14:paraId="22AB7C88" w14:textId="639BD4A3"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for </w:t>
                            </w:r>
                            <w:ins w:id="69" w:author="Samsung (Anil)" w:date="2020-04-16T14:21:00Z">
                              <w:r w:rsidR="00366FF8">
                                <w:rPr>
                                  <w:rFonts w:eastAsia="맑은 고딕"/>
                                  <w:lang w:eastAsia="ko-KR"/>
                                </w:rPr>
                                <w:t xml:space="preserve">SpCell </w:t>
                              </w:r>
                            </w:ins>
                            <w:r w:rsidRPr="0026399D">
                              <w:rPr>
                                <w:rFonts w:eastAsia="맑은 고딕"/>
                                <w:lang w:eastAsia="ko-KR"/>
                              </w:rPr>
                              <w:t>beam failure recovery (as specified in clause 5.17) and the PDCCH transmission is addressed to the C-RNTI; or</w:t>
                            </w:r>
                          </w:p>
                          <w:p w14:paraId="27D52947"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a PDCCH order and the PDCCH transmission is addressed to the C-RNTI; or</w:t>
                            </w:r>
                          </w:p>
                          <w:p w14:paraId="379D414A"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the MAC sublayer itself or by the RRC sublayer and the PDCCH transmission is addressed to the C-RNTI and contains a UL grant for a new transmission:</w:t>
                            </w:r>
                          </w:p>
                          <w:p w14:paraId="26DE8C13"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Contention Resolution successful;</w:t>
                            </w:r>
                          </w:p>
                          <w:p w14:paraId="42B086B9"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 xml:space="preserve">stop </w:t>
                            </w:r>
                            <w:r w:rsidRPr="0026399D">
                              <w:rPr>
                                <w:rFonts w:eastAsia="맑은 고딕"/>
                                <w:i/>
                                <w:lang w:eastAsia="ko-KR"/>
                              </w:rPr>
                              <w:t>ra-ContentionResolutionTimer</w:t>
                            </w:r>
                            <w:r w:rsidRPr="0026399D">
                              <w:rPr>
                                <w:rFonts w:eastAsia="맑은 고딕"/>
                                <w:lang w:eastAsia="ko-KR"/>
                              </w:rPr>
                              <w:t>;</w:t>
                            </w:r>
                          </w:p>
                          <w:p w14:paraId="092D4E89"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 xml:space="preserve">discard the </w:t>
                            </w:r>
                            <w:r w:rsidRPr="0026399D">
                              <w:rPr>
                                <w:rFonts w:eastAsia="맑은 고딕"/>
                                <w:i/>
                                <w:lang w:eastAsia="ko-KR"/>
                              </w:rPr>
                              <w:t>TEMPORARY_C-RNTI</w:t>
                            </w:r>
                            <w:r w:rsidRPr="0026399D">
                              <w:rPr>
                                <w:rFonts w:eastAsia="맑은 고딕"/>
                                <w:lang w:eastAsia="ko-KR"/>
                              </w:rPr>
                              <w:t>;</w:t>
                            </w:r>
                          </w:p>
                          <w:p w14:paraId="2B9B3ED3" w14:textId="40D8EF9E" w:rsidR="00736818" w:rsidRPr="00736818"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Random Access procedure successfully completed.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9E7EF1" id="Text Box 10" o:spid="_x0000_s1033" type="#_x0000_t202" style="position:absolute;left:0;text-align:left;margin-left:-.3pt;margin-top:18.55pt;width:484.8pt;height:301.2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" fillcolor="white [3201]" strokeweight=".5pt">
                <v:textbox>
                  <w:txbxContent>
                    <w:p w14:paraId="6B055607" w14:textId="77777777" w:rsidR="00736818" w:rsidRPr="00C964D7" w:rsidRDefault="00736818" w:rsidP="00736818">
                      <w:pPr>
                        <w:pStyle w:val="Heading3"/>
                        <w:numPr>
                          <w:ilvl w:val="0"/>
                          <w:numId w:val="0"/>
                        </w:numPr>
                        <w:ind w:left="720" w:hanging="720"/>
                        <w:rPr>
                          <w:lang w:eastAsia="ko-KR"/>
                        </w:rPr>
                      </w:pPr>
                      <w:bookmarkStart w:id="70" w:name="_Toc20428279"/>
                      <w:r w:rsidRPr="00C964D7">
                        <w:rPr>
                          <w:lang w:eastAsia="ko-KR"/>
                        </w:rPr>
                        <w:t>5.1.5</w:t>
                      </w:r>
                      <w:r w:rsidRPr="00C964D7">
                        <w:rPr>
                          <w:lang w:eastAsia="ko-KR"/>
                        </w:rPr>
                        <w:tab/>
                        <w:t>Contention Resolution</w:t>
                      </w:r>
                      <w:bookmarkEnd w:id="70"/>
                    </w:p>
                    <w:p w14:paraId="46C2462D" w14:textId="77777777" w:rsidR="00736818" w:rsidRPr="002F27DD" w:rsidRDefault="00736818" w:rsidP="00736818">
                      <w:pPr>
                        <w:rPr>
                          <w:lang w:eastAsia="ko-KR"/>
                        </w:rPr>
                      </w:pPr>
                      <w:r w:rsidRPr="002F27DD">
                        <w:rPr>
                          <w:lang w:eastAsia="ko-KR"/>
                        </w:rPr>
                        <w:t>Once Msg3 is transmitted, regardless of LBT failure indication from lower layers for Msg3, the MAC entity shall:</w:t>
                      </w:r>
                    </w:p>
                    <w:p w14:paraId="260AFB19" w14:textId="77777777" w:rsidR="00736818" w:rsidRPr="005776B2" w:rsidRDefault="00736818" w:rsidP="00736818">
                      <w:pPr>
                        <w:ind w:left="568" w:hanging="284"/>
                      </w:pPr>
                      <w:r>
                        <w:t>…</w:t>
                      </w:r>
                    </w:p>
                    <w:p w14:paraId="0E4FC441" w14:textId="77777777" w:rsidR="00736818" w:rsidRPr="0026399D" w:rsidRDefault="00736818" w:rsidP="00736818">
                      <w:pPr>
                        <w:ind w:left="568" w:hanging="284"/>
                        <w:rPr>
                          <w:rFonts w:eastAsia="맑은 고딕"/>
                          <w:lang w:eastAsia="ko-KR"/>
                        </w:rPr>
                      </w:pPr>
                      <w:r w:rsidRPr="0026399D">
                        <w:rPr>
                          <w:rFonts w:eastAsia="맑은 고딕"/>
                          <w:lang w:eastAsia="ko-KR"/>
                        </w:rPr>
                        <w:t>1&gt;</w:t>
                      </w:r>
                      <w:r w:rsidRPr="0026399D">
                        <w:rPr>
                          <w:rFonts w:eastAsia="맑은 고딕"/>
                          <w:lang w:eastAsia="ko-KR"/>
                        </w:rPr>
                        <w:tab/>
                        <w:t>if notification of a reception of a PDCCH transmission</w:t>
                      </w:r>
                      <w:r w:rsidRPr="0026399D">
                        <w:rPr>
                          <w:rFonts w:eastAsia="맑은 고딕"/>
                        </w:rPr>
                        <w:t xml:space="preserve"> </w:t>
                      </w:r>
                      <w:r w:rsidRPr="0026399D">
                        <w:rPr>
                          <w:rFonts w:eastAsia="맑은 고딕"/>
                          <w:lang w:eastAsia="ko-KR"/>
                        </w:rPr>
                        <w:t>of the SpCell is received from lower layers:</w:t>
                      </w:r>
                    </w:p>
                    <w:p w14:paraId="2528A0BF" w14:textId="77777777" w:rsidR="00736818" w:rsidRPr="0026399D" w:rsidRDefault="00736818" w:rsidP="00736818">
                      <w:pPr>
                        <w:ind w:left="851" w:hanging="284"/>
                        <w:rPr>
                          <w:rFonts w:eastAsia="맑은 고딕"/>
                          <w:lang w:eastAsia="ko-KR"/>
                        </w:rPr>
                      </w:pPr>
                      <w:r w:rsidRPr="0026399D">
                        <w:rPr>
                          <w:rFonts w:eastAsia="맑은 고딕"/>
                          <w:lang w:eastAsia="ko-KR"/>
                        </w:rPr>
                        <w:t>2&gt;</w:t>
                      </w:r>
                      <w:r w:rsidRPr="0026399D">
                        <w:rPr>
                          <w:rFonts w:eastAsia="맑은 고딕"/>
                          <w:lang w:eastAsia="ko-KR"/>
                        </w:rPr>
                        <w:tab/>
                        <w:t>if the C-RNTI MAC CE was included in Msg3:</w:t>
                      </w:r>
                    </w:p>
                    <w:p w14:paraId="22AB7C88" w14:textId="639BD4A3"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for </w:t>
                      </w:r>
                      <w:ins w:id="71" w:author="Samsung (Anil)" w:date="2020-04-16T14:21:00Z">
                        <w:r w:rsidR="00366FF8">
                          <w:rPr>
                            <w:rFonts w:eastAsia="맑은 고딕"/>
                            <w:lang w:eastAsia="ko-KR"/>
                          </w:rPr>
                          <w:t xml:space="preserve">SpCell </w:t>
                        </w:r>
                      </w:ins>
                      <w:r w:rsidRPr="0026399D">
                        <w:rPr>
                          <w:rFonts w:eastAsia="맑은 고딕"/>
                          <w:lang w:eastAsia="ko-KR"/>
                        </w:rPr>
                        <w:t>beam failure recovery (as specified in clause 5.17) and the PDCCH transmission is addressed to the C-RNTI; or</w:t>
                      </w:r>
                    </w:p>
                    <w:p w14:paraId="27D52947"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a PDCCH order and the PDCCH transmission is addressed to the C-RNTI; or</w:t>
                      </w:r>
                    </w:p>
                    <w:p w14:paraId="379D414A"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the MAC sublayer itself or by the RRC sublayer and the PDCCH transmission is addressed to the C-RNTI and contains a UL grant for a new transmission:</w:t>
                      </w:r>
                    </w:p>
                    <w:p w14:paraId="26DE8C13"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Contention Resolution successful;</w:t>
                      </w:r>
                    </w:p>
                    <w:p w14:paraId="42B086B9"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 xml:space="preserve">stop </w:t>
                      </w:r>
                      <w:r w:rsidRPr="0026399D">
                        <w:rPr>
                          <w:rFonts w:eastAsia="맑은 고딕"/>
                          <w:i/>
                          <w:lang w:eastAsia="ko-KR"/>
                        </w:rPr>
                        <w:t>ra-ContentionResolutionTimer</w:t>
                      </w:r>
                      <w:r w:rsidRPr="0026399D">
                        <w:rPr>
                          <w:rFonts w:eastAsia="맑은 고딕"/>
                          <w:lang w:eastAsia="ko-KR"/>
                        </w:rPr>
                        <w:t>;</w:t>
                      </w:r>
                    </w:p>
                    <w:p w14:paraId="092D4E89"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 xml:space="preserve">discard the </w:t>
                      </w:r>
                      <w:r w:rsidRPr="0026399D">
                        <w:rPr>
                          <w:rFonts w:eastAsia="맑은 고딕"/>
                          <w:i/>
                          <w:lang w:eastAsia="ko-KR"/>
                        </w:rPr>
                        <w:t>TEMPORARY_C-RNTI</w:t>
                      </w:r>
                      <w:r w:rsidRPr="0026399D">
                        <w:rPr>
                          <w:rFonts w:eastAsia="맑은 고딕"/>
                          <w:lang w:eastAsia="ko-KR"/>
                        </w:rPr>
                        <w:t>;</w:t>
                      </w:r>
                    </w:p>
                    <w:p w14:paraId="2B9B3ED3" w14:textId="40D8EF9E" w:rsidR="00736818" w:rsidRPr="00736818"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Random Access procedure successfully completed.</w:t>
                      </w:r>
                    </w:p>
                  </w:txbxContent>
                </v:textbox>
              </v:shape>
            </w:pict>
          </mc:Fallback>
        </mc:AlternateContent>
      </w:r>
      <w:r w:rsidR="008F6A2A">
        <w:rPr>
          <w:rFonts w:eastAsia="맑은 고딕"/>
          <w:b/>
          <w:lang w:eastAsia="ko-KR"/>
        </w:rPr>
        <w:t>TP for Proposal 12</w:t>
      </w:r>
      <w:r>
        <w:rPr>
          <w:rFonts w:eastAsia="맑은 고딕"/>
          <w:b/>
          <w:lang w:eastAsia="ko-KR"/>
        </w:rPr>
        <w:t xml:space="preserve"> (option 1)</w:t>
      </w:r>
      <w:r w:rsidRPr="003325E4">
        <w:rPr>
          <w:rFonts w:eastAsia="맑은 고딕"/>
          <w:b/>
          <w:lang w:eastAsia="ko-KR"/>
        </w:rPr>
        <w:t>:</w:t>
      </w:r>
    </w:p>
    <w:p w14:paraId="3005F658" w14:textId="77777777" w:rsidR="00736818" w:rsidRDefault="00736818" w:rsidP="00736818">
      <w:pPr>
        <w:spacing w:afterLines="50" w:after="120"/>
        <w:rPr>
          <w:rFonts w:eastAsia="맑은 고딕"/>
          <w:i/>
          <w:lang w:eastAsia="ko-KR"/>
        </w:rPr>
      </w:pPr>
    </w:p>
    <w:p w14:paraId="6FC85154" w14:textId="77777777" w:rsidR="00736818" w:rsidRDefault="00736818" w:rsidP="00736818">
      <w:pPr>
        <w:spacing w:afterLines="50" w:after="120"/>
        <w:rPr>
          <w:rFonts w:eastAsia="맑은 고딕"/>
          <w:i/>
          <w:lang w:eastAsia="ko-KR"/>
        </w:rPr>
      </w:pPr>
    </w:p>
    <w:p w14:paraId="72E4E8AB" w14:textId="77777777" w:rsidR="00736818" w:rsidRDefault="00736818" w:rsidP="00736818">
      <w:pPr>
        <w:spacing w:afterLines="50" w:after="120"/>
        <w:rPr>
          <w:rFonts w:eastAsia="맑은 고딕"/>
          <w:i/>
          <w:lang w:eastAsia="ko-KR"/>
        </w:rPr>
      </w:pPr>
    </w:p>
    <w:p w14:paraId="52BECA5A" w14:textId="77777777" w:rsidR="00736818" w:rsidRDefault="00736818" w:rsidP="00736818">
      <w:pPr>
        <w:spacing w:afterLines="50" w:after="120"/>
        <w:rPr>
          <w:rFonts w:eastAsia="맑은 고딕"/>
          <w:i/>
          <w:lang w:eastAsia="ko-KR"/>
        </w:rPr>
      </w:pPr>
    </w:p>
    <w:p w14:paraId="7C65BDA0" w14:textId="77777777" w:rsidR="00736818" w:rsidRDefault="00736818" w:rsidP="00736818">
      <w:pPr>
        <w:spacing w:afterLines="50" w:after="120"/>
        <w:rPr>
          <w:rFonts w:eastAsia="맑은 고딕"/>
          <w:i/>
          <w:lang w:eastAsia="ko-KR"/>
        </w:rPr>
      </w:pPr>
    </w:p>
    <w:p w14:paraId="6628A8A5" w14:textId="77777777" w:rsidR="00736818" w:rsidRDefault="00736818" w:rsidP="00736818">
      <w:pPr>
        <w:spacing w:afterLines="50" w:after="120"/>
        <w:rPr>
          <w:rFonts w:eastAsia="맑은 고딕"/>
          <w:i/>
          <w:lang w:eastAsia="ko-KR"/>
        </w:rPr>
      </w:pPr>
    </w:p>
    <w:p w14:paraId="40DAB628" w14:textId="77777777" w:rsidR="00736818" w:rsidRDefault="00736818" w:rsidP="00736818">
      <w:pPr>
        <w:spacing w:afterLines="50" w:after="120"/>
        <w:rPr>
          <w:rFonts w:eastAsia="맑은 고딕"/>
          <w:i/>
          <w:lang w:eastAsia="ko-KR"/>
        </w:rPr>
      </w:pPr>
    </w:p>
    <w:p w14:paraId="218AEBCF" w14:textId="77777777" w:rsidR="00736818" w:rsidRDefault="00736818" w:rsidP="00736818">
      <w:pPr>
        <w:spacing w:afterLines="50" w:after="120"/>
        <w:rPr>
          <w:rFonts w:eastAsia="맑은 고딕"/>
          <w:i/>
          <w:lang w:eastAsia="ko-KR"/>
        </w:rPr>
      </w:pPr>
    </w:p>
    <w:p w14:paraId="69851E6B" w14:textId="77777777" w:rsidR="00736818" w:rsidRDefault="00736818" w:rsidP="00736818">
      <w:pPr>
        <w:spacing w:afterLines="50" w:after="120"/>
        <w:rPr>
          <w:rFonts w:eastAsia="맑은 고딕"/>
          <w:i/>
          <w:lang w:eastAsia="ko-KR"/>
        </w:rPr>
      </w:pPr>
    </w:p>
    <w:p w14:paraId="32ECCDE2" w14:textId="77777777" w:rsidR="00736818" w:rsidRDefault="00736818" w:rsidP="00736818">
      <w:pPr>
        <w:spacing w:afterLines="50" w:after="120"/>
        <w:rPr>
          <w:rFonts w:eastAsia="맑은 고딕"/>
          <w:i/>
          <w:lang w:eastAsia="ko-KR"/>
        </w:rPr>
      </w:pPr>
    </w:p>
    <w:p w14:paraId="41A316DE" w14:textId="77777777" w:rsidR="00736818" w:rsidRDefault="00736818" w:rsidP="00736818">
      <w:pPr>
        <w:spacing w:afterLines="50" w:after="120"/>
        <w:rPr>
          <w:rFonts w:eastAsia="맑은 고딕"/>
          <w:i/>
          <w:lang w:eastAsia="ko-KR"/>
        </w:rPr>
      </w:pPr>
    </w:p>
    <w:p w14:paraId="28B10C3B" w14:textId="77777777" w:rsidR="00736818" w:rsidRDefault="00736818" w:rsidP="00736818">
      <w:pPr>
        <w:ind w:left="1100" w:hangingChars="550" w:hanging="1100"/>
        <w:rPr>
          <w:rFonts w:eastAsia="맑은 고딕"/>
          <w:lang w:eastAsia="ko-KR"/>
        </w:rPr>
      </w:pPr>
    </w:p>
    <w:p w14:paraId="2B2EF526" w14:textId="77777777" w:rsidR="00736818" w:rsidRDefault="00736818" w:rsidP="00736818">
      <w:pPr>
        <w:ind w:left="1100" w:hangingChars="550" w:hanging="1100"/>
        <w:rPr>
          <w:rFonts w:eastAsia="맑은 고딕"/>
          <w:lang w:eastAsia="ko-KR"/>
        </w:rPr>
      </w:pPr>
    </w:p>
    <w:p w14:paraId="437F71BF" w14:textId="77777777" w:rsidR="00736818" w:rsidRDefault="00736818" w:rsidP="00736818">
      <w:pPr>
        <w:ind w:left="1100" w:hangingChars="550" w:hanging="1100"/>
        <w:rPr>
          <w:rFonts w:eastAsia="맑은 고딕"/>
          <w:lang w:eastAsia="ko-KR"/>
        </w:rPr>
      </w:pPr>
    </w:p>
    <w:p w14:paraId="0B3B760B" w14:textId="77777777" w:rsidR="00736818" w:rsidRDefault="00736818" w:rsidP="00736818">
      <w:pPr>
        <w:ind w:left="1100" w:hangingChars="550" w:hanging="1100"/>
        <w:rPr>
          <w:rFonts w:eastAsia="맑은 고딕"/>
          <w:lang w:eastAsia="ko-KR"/>
        </w:rPr>
      </w:pPr>
    </w:p>
    <w:p w14:paraId="032C4CAE" w14:textId="77777777" w:rsidR="00736818" w:rsidRDefault="00736818" w:rsidP="00736818">
      <w:pPr>
        <w:ind w:left="1100" w:hangingChars="550" w:hanging="1100"/>
        <w:rPr>
          <w:rFonts w:eastAsia="맑은 고딕"/>
          <w:lang w:eastAsia="ko-KR"/>
        </w:rPr>
      </w:pPr>
    </w:p>
    <w:p w14:paraId="55866A07" w14:textId="77777777" w:rsidR="00736818" w:rsidRDefault="00736818" w:rsidP="00736818">
      <w:pPr>
        <w:ind w:left="1100" w:hangingChars="550" w:hanging="1100"/>
        <w:rPr>
          <w:rFonts w:eastAsia="맑은 고딕"/>
          <w:lang w:eastAsia="ko-KR"/>
        </w:rPr>
      </w:pPr>
    </w:p>
    <w:p w14:paraId="6D6489D2" w14:textId="0B7DB202" w:rsidR="00736818" w:rsidRPr="003325E4" w:rsidRDefault="00736818" w:rsidP="00736818">
      <w:pPr>
        <w:spacing w:afterLines="50" w:after="120"/>
        <w:rPr>
          <w:rFonts w:eastAsia="맑은 고딕"/>
          <w:b/>
          <w:lang w:eastAsia="ko-KR"/>
        </w:rPr>
      </w:pPr>
      <w:r>
        <w:rPr>
          <w:rFonts w:eastAsia="맑은 고딕"/>
          <w:noProof/>
          <w:lang w:val="en-US" w:eastAsia="ko-KR"/>
        </w:rPr>
        <mc:AlternateContent>
          <mc:Choice Requires="wps">
            <w:drawing>
              <wp:anchor distT="0" distB="0" distL="114300" distR="114300" simplePos="0" relativeHeight="251675648" behindDoc="0" locked="0" layoutInCell="1" allowOverlap="1" wp14:anchorId="3AFB5CDB" wp14:editId="0DC7B455">
                <wp:simplePos x="0" y="0"/>
                <wp:positionH relativeFrom="column">
                  <wp:posOffset>-3810</wp:posOffset>
                </wp:positionH>
                <wp:positionV relativeFrom="paragraph">
                  <wp:posOffset>233045</wp:posOffset>
                </wp:positionV>
                <wp:extent cx="6156960" cy="3855720"/>
                <wp:effectExtent l="0" t="0" r="15240" b="11430"/>
                <wp:wrapNone/>
                <wp:docPr id="11" name="Text Box 11"/>
                <wp:cNvGraphicFramePr/>
                <a:graphic xmlns:a="http://schemas.openxmlformats.org/drawingml/2006/main">
                  <a:graphicData uri="http://schemas.microsoft.com/office/word/2010/wordprocessingShape">
                    <wps:wsp>
                      <wps:cNvSpPr txBox="1"/>
                      <wps:spPr>
                        <a:xfrm>
                          <a:off x="0" y="0"/>
                          <a:ext cx="6156960" cy="3855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417F70" w14:textId="77777777" w:rsidR="00736818" w:rsidRPr="00C964D7" w:rsidRDefault="00736818" w:rsidP="00736818">
                            <w:pPr>
                              <w:pStyle w:val="Heading3"/>
                              <w:numPr>
                                <w:ilvl w:val="0"/>
                                <w:numId w:val="0"/>
                              </w:numPr>
                              <w:ind w:left="720" w:hanging="720"/>
                              <w:rPr>
                                <w:lang w:eastAsia="ko-KR"/>
                              </w:rPr>
                            </w:pPr>
                            <w:r w:rsidRPr="00C964D7">
                              <w:rPr>
                                <w:lang w:eastAsia="ko-KR"/>
                              </w:rPr>
                              <w:t>5.1.5</w:t>
                            </w:r>
                            <w:r w:rsidRPr="00C964D7">
                              <w:rPr>
                                <w:lang w:eastAsia="ko-KR"/>
                              </w:rPr>
                              <w:tab/>
                              <w:t>Contention Resolution</w:t>
                            </w:r>
                          </w:p>
                          <w:p w14:paraId="61C2CF57" w14:textId="77777777" w:rsidR="00736818" w:rsidRPr="002F27DD" w:rsidRDefault="00736818" w:rsidP="00736818">
                            <w:pPr>
                              <w:rPr>
                                <w:lang w:eastAsia="ko-KR"/>
                              </w:rPr>
                            </w:pPr>
                            <w:r w:rsidRPr="002F27DD">
                              <w:rPr>
                                <w:lang w:eastAsia="ko-KR"/>
                              </w:rPr>
                              <w:t>Once Msg3 is transmitted, regardless of LBT failure indication from lower layers for Msg3, the MAC entity shall:</w:t>
                            </w:r>
                          </w:p>
                          <w:p w14:paraId="09992CED" w14:textId="77777777" w:rsidR="00736818" w:rsidRPr="005776B2" w:rsidRDefault="00736818" w:rsidP="00736818">
                            <w:pPr>
                              <w:ind w:left="568" w:hanging="284"/>
                            </w:pPr>
                            <w:r>
                              <w:t>…</w:t>
                            </w:r>
                          </w:p>
                          <w:p w14:paraId="545D3E4A" w14:textId="77777777" w:rsidR="00736818" w:rsidRPr="0026399D" w:rsidRDefault="00736818" w:rsidP="00736818">
                            <w:pPr>
                              <w:ind w:left="568" w:hanging="284"/>
                              <w:rPr>
                                <w:rFonts w:eastAsia="맑은 고딕"/>
                                <w:lang w:eastAsia="ko-KR"/>
                              </w:rPr>
                            </w:pPr>
                            <w:r w:rsidRPr="0026399D">
                              <w:rPr>
                                <w:rFonts w:eastAsia="맑은 고딕"/>
                                <w:lang w:eastAsia="ko-KR"/>
                              </w:rPr>
                              <w:t>1&gt;</w:t>
                            </w:r>
                            <w:r w:rsidRPr="0026399D">
                              <w:rPr>
                                <w:rFonts w:eastAsia="맑은 고딕"/>
                                <w:lang w:eastAsia="ko-KR"/>
                              </w:rPr>
                              <w:tab/>
                              <w:t>if notification of a reception of a PDCCH transmission</w:t>
                            </w:r>
                            <w:r w:rsidRPr="0026399D">
                              <w:rPr>
                                <w:rFonts w:eastAsia="맑은 고딕"/>
                              </w:rPr>
                              <w:t xml:space="preserve"> </w:t>
                            </w:r>
                            <w:r w:rsidRPr="0026399D">
                              <w:rPr>
                                <w:rFonts w:eastAsia="맑은 고딕"/>
                                <w:lang w:eastAsia="ko-KR"/>
                              </w:rPr>
                              <w:t>of the SpCell is received from lower layers:</w:t>
                            </w:r>
                          </w:p>
                          <w:p w14:paraId="182B6D95" w14:textId="77777777" w:rsidR="00736818" w:rsidRPr="0026399D" w:rsidRDefault="00736818" w:rsidP="00736818">
                            <w:pPr>
                              <w:ind w:left="851" w:hanging="284"/>
                              <w:rPr>
                                <w:rFonts w:eastAsia="맑은 고딕"/>
                                <w:lang w:eastAsia="ko-KR"/>
                              </w:rPr>
                            </w:pPr>
                            <w:r w:rsidRPr="0026399D">
                              <w:rPr>
                                <w:rFonts w:eastAsia="맑은 고딕"/>
                                <w:lang w:eastAsia="ko-KR"/>
                              </w:rPr>
                              <w:t>2&gt;</w:t>
                            </w:r>
                            <w:r w:rsidRPr="0026399D">
                              <w:rPr>
                                <w:rFonts w:eastAsia="맑은 고딕"/>
                                <w:lang w:eastAsia="ko-KR"/>
                              </w:rPr>
                              <w:tab/>
                              <w:t>if the C-RNTI MAC CE was included in Msg3:</w:t>
                            </w:r>
                          </w:p>
                          <w:p w14:paraId="19694CC9" w14:textId="77777777" w:rsidR="00EC1545" w:rsidRDefault="00736818" w:rsidP="00EC1545">
                            <w:pPr>
                              <w:ind w:left="1135" w:hanging="284"/>
                              <w:rPr>
                                <w:ins w:id="72" w:author="Samsung (Anil)" w:date="2020-04-16T14:20:00Z"/>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for </w:t>
                            </w:r>
                            <w:ins w:id="73" w:author="Samsung (Anil)" w:date="2020-04-16T14:20:00Z">
                              <w:r w:rsidR="00EC1545">
                                <w:rPr>
                                  <w:rFonts w:eastAsia="맑은 고딕"/>
                                  <w:lang w:eastAsia="ko-KR"/>
                                </w:rPr>
                                <w:t>SpCell</w:t>
                              </w:r>
                            </w:ins>
                            <w:r w:rsidR="00F51ED0" w:rsidRPr="0026399D">
                              <w:rPr>
                                <w:rFonts w:eastAsia="맑은 고딕"/>
                                <w:lang w:eastAsia="ko-KR"/>
                              </w:rPr>
                              <w:t xml:space="preserve"> </w:t>
                            </w:r>
                            <w:r w:rsidRPr="0026399D">
                              <w:rPr>
                                <w:rFonts w:eastAsia="맑은 고딕"/>
                                <w:lang w:eastAsia="ko-KR"/>
                              </w:rPr>
                              <w:t>beam failure recovery (as specified in clause 5.17) and the PDCCH transmission is addressed to the C-RNTI; or</w:t>
                            </w:r>
                          </w:p>
                          <w:p w14:paraId="0A13E278" w14:textId="3B96F94E" w:rsidR="00736818" w:rsidRPr="00555491" w:rsidRDefault="00EC1545" w:rsidP="00736818">
                            <w:pPr>
                              <w:ind w:left="1135" w:hanging="284"/>
                              <w:rPr>
                                <w:rFonts w:eastAsia="맑은 고딕"/>
                                <w:lang w:eastAsia="ko-KR"/>
                              </w:rPr>
                            </w:pPr>
                            <w:ins w:id="74" w:author="Samsung (Anil)" w:date="2020-04-16T14:20:00Z">
                              <w:r w:rsidRPr="0026399D">
                                <w:rPr>
                                  <w:rFonts w:eastAsia="맑은 고딕"/>
                                  <w:lang w:eastAsia="ko-KR"/>
                                </w:rPr>
                                <w:t>3&gt;</w:t>
                              </w:r>
                              <w:r w:rsidRPr="0026399D">
                                <w:rPr>
                                  <w:rFonts w:eastAsia="맑은 고딕"/>
                                  <w:lang w:eastAsia="ko-KR"/>
                                </w:rPr>
                                <w:tab/>
                                <w:t xml:space="preserve">if the Random Access procedure was initiated for </w:t>
                              </w:r>
                              <w:r>
                                <w:rPr>
                                  <w:rFonts w:eastAsia="맑은 고딕"/>
                                  <w:lang w:eastAsia="ko-KR"/>
                                </w:rPr>
                                <w:t xml:space="preserve">SCell </w:t>
                              </w:r>
                              <w:r w:rsidRPr="0026399D">
                                <w:rPr>
                                  <w:rFonts w:eastAsia="맑은 고딕"/>
                                  <w:lang w:eastAsia="ko-KR"/>
                                </w:rPr>
                                <w:t>beam failure recovery (as specified in clause 5.17) and the PDCCH transmission is addressed to the C-RNTI</w:t>
                              </w:r>
                              <w:r>
                                <w:rPr>
                                  <w:rFonts w:eastAsia="맑은 고딕"/>
                                  <w:lang w:eastAsia="ko-KR"/>
                                </w:rPr>
                                <w:t xml:space="preserve"> and contains a UL grant for a new transmission for HARQ process 0</w:t>
                              </w:r>
                              <w:r w:rsidRPr="0026399D">
                                <w:rPr>
                                  <w:rFonts w:eastAsia="맑은 고딕"/>
                                  <w:lang w:eastAsia="ko-KR"/>
                                </w:rPr>
                                <w:t>; or</w:t>
                              </w:r>
                            </w:ins>
                          </w:p>
                          <w:p w14:paraId="37E3DC7A"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a PDCCH order and the PDCCH transmission is addressed to the C-RNTI; or</w:t>
                            </w:r>
                          </w:p>
                          <w:p w14:paraId="3B8E07B7" w14:textId="25FA1446"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by the MAC sublayer itself </w:t>
                            </w:r>
                            <w:ins w:id="75" w:author="Samsung (Anil)" w:date="2020-04-16T14:20:00Z">
                              <w:r w:rsidR="00EC1545">
                                <w:rPr>
                                  <w:rFonts w:eastAsia="맑은 고딕"/>
                                  <w:lang w:eastAsia="ko-KR"/>
                                </w:rPr>
                                <w:t xml:space="preserve">except for beam failure recovery </w:t>
                              </w:r>
                            </w:ins>
                            <w:r w:rsidRPr="0026399D">
                              <w:rPr>
                                <w:rFonts w:eastAsia="맑은 고딕"/>
                                <w:lang w:eastAsia="ko-KR"/>
                              </w:rPr>
                              <w:t>or by the RRC sublayer and the PDCCH transmission is addressed to the C-RNTI and contains a UL grant for a new transmission:</w:t>
                            </w:r>
                          </w:p>
                          <w:p w14:paraId="52CAD7B0"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Contention Resolution successful;</w:t>
                            </w:r>
                          </w:p>
                          <w:p w14:paraId="5825337F" w14:textId="32227078" w:rsidR="00736818" w:rsidRPr="00736818" w:rsidRDefault="00736818" w:rsidP="00736818">
                            <w:pPr>
                              <w:ind w:left="1418" w:hanging="284"/>
                              <w:rPr>
                                <w:rFonts w:eastAsia="맑은 고딕"/>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FB5CDB" id="Text Box 11" o:spid="_x0000_s1034" type="#_x0000_t202" style="position:absolute;left:0;text-align:left;margin-left:-.3pt;margin-top:18.35pt;width:484.8pt;height:303.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" fillcolor="white [3201]" strokeweight=".5pt">
                <v:textbox>
                  <w:txbxContent>
                    <w:p w14:paraId="6E417F70" w14:textId="77777777" w:rsidR="00736818" w:rsidRPr="00C964D7" w:rsidRDefault="00736818" w:rsidP="00736818">
                      <w:pPr>
                        <w:pStyle w:val="Heading3"/>
                        <w:numPr>
                          <w:ilvl w:val="0"/>
                          <w:numId w:val="0"/>
                        </w:numPr>
                        <w:ind w:left="720" w:hanging="720"/>
                        <w:rPr>
                          <w:lang w:eastAsia="ko-KR"/>
                        </w:rPr>
                      </w:pPr>
                      <w:r w:rsidRPr="00C964D7">
                        <w:rPr>
                          <w:lang w:eastAsia="ko-KR"/>
                        </w:rPr>
                        <w:t>5.1.5</w:t>
                      </w:r>
                      <w:r w:rsidRPr="00C964D7">
                        <w:rPr>
                          <w:lang w:eastAsia="ko-KR"/>
                        </w:rPr>
                        <w:tab/>
                        <w:t>Contention Resolution</w:t>
                      </w:r>
                    </w:p>
                    <w:p w14:paraId="61C2CF57" w14:textId="77777777" w:rsidR="00736818" w:rsidRPr="002F27DD" w:rsidRDefault="00736818" w:rsidP="00736818">
                      <w:pPr>
                        <w:rPr>
                          <w:lang w:eastAsia="ko-KR"/>
                        </w:rPr>
                      </w:pPr>
                      <w:r w:rsidRPr="002F27DD">
                        <w:rPr>
                          <w:lang w:eastAsia="ko-KR"/>
                        </w:rPr>
                        <w:t>Once Msg3 is transmitted, regardless of LBT failure indication from lower layers for Msg3, the MAC entity shall:</w:t>
                      </w:r>
                    </w:p>
                    <w:p w14:paraId="09992CED" w14:textId="77777777" w:rsidR="00736818" w:rsidRPr="005776B2" w:rsidRDefault="00736818" w:rsidP="00736818">
                      <w:pPr>
                        <w:ind w:left="568" w:hanging="284"/>
                      </w:pPr>
                      <w:r>
                        <w:t>…</w:t>
                      </w:r>
                    </w:p>
                    <w:p w14:paraId="545D3E4A" w14:textId="77777777" w:rsidR="00736818" w:rsidRPr="0026399D" w:rsidRDefault="00736818" w:rsidP="00736818">
                      <w:pPr>
                        <w:ind w:left="568" w:hanging="284"/>
                        <w:rPr>
                          <w:rFonts w:eastAsia="맑은 고딕"/>
                          <w:lang w:eastAsia="ko-KR"/>
                        </w:rPr>
                      </w:pPr>
                      <w:r w:rsidRPr="0026399D">
                        <w:rPr>
                          <w:rFonts w:eastAsia="맑은 고딕"/>
                          <w:lang w:eastAsia="ko-KR"/>
                        </w:rPr>
                        <w:t>1&gt;</w:t>
                      </w:r>
                      <w:r w:rsidRPr="0026399D">
                        <w:rPr>
                          <w:rFonts w:eastAsia="맑은 고딕"/>
                          <w:lang w:eastAsia="ko-KR"/>
                        </w:rPr>
                        <w:tab/>
                        <w:t>if notification of a reception of a PDCCH transmission</w:t>
                      </w:r>
                      <w:r w:rsidRPr="0026399D">
                        <w:rPr>
                          <w:rFonts w:eastAsia="맑은 고딕"/>
                        </w:rPr>
                        <w:t xml:space="preserve"> </w:t>
                      </w:r>
                      <w:r w:rsidRPr="0026399D">
                        <w:rPr>
                          <w:rFonts w:eastAsia="맑은 고딕"/>
                          <w:lang w:eastAsia="ko-KR"/>
                        </w:rPr>
                        <w:t>of the SpCell is received from lower layers:</w:t>
                      </w:r>
                    </w:p>
                    <w:p w14:paraId="182B6D95" w14:textId="77777777" w:rsidR="00736818" w:rsidRPr="0026399D" w:rsidRDefault="00736818" w:rsidP="00736818">
                      <w:pPr>
                        <w:ind w:left="851" w:hanging="284"/>
                        <w:rPr>
                          <w:rFonts w:eastAsia="맑은 고딕"/>
                          <w:lang w:eastAsia="ko-KR"/>
                        </w:rPr>
                      </w:pPr>
                      <w:r w:rsidRPr="0026399D">
                        <w:rPr>
                          <w:rFonts w:eastAsia="맑은 고딕"/>
                          <w:lang w:eastAsia="ko-KR"/>
                        </w:rPr>
                        <w:t>2&gt;</w:t>
                      </w:r>
                      <w:r w:rsidRPr="0026399D">
                        <w:rPr>
                          <w:rFonts w:eastAsia="맑은 고딕"/>
                          <w:lang w:eastAsia="ko-KR"/>
                        </w:rPr>
                        <w:tab/>
                        <w:t>if the C-RNTI MAC CE was included in Msg3:</w:t>
                      </w:r>
                    </w:p>
                    <w:p w14:paraId="19694CC9" w14:textId="77777777" w:rsidR="00EC1545" w:rsidRDefault="00736818" w:rsidP="00EC1545">
                      <w:pPr>
                        <w:ind w:left="1135" w:hanging="284"/>
                        <w:rPr>
                          <w:ins w:id="76" w:author="Samsung (Anil)" w:date="2020-04-16T14:20:00Z"/>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for </w:t>
                      </w:r>
                      <w:ins w:id="77" w:author="Samsung (Anil)" w:date="2020-04-16T14:20:00Z">
                        <w:r w:rsidR="00EC1545">
                          <w:rPr>
                            <w:rFonts w:eastAsia="맑은 고딕"/>
                            <w:lang w:eastAsia="ko-KR"/>
                          </w:rPr>
                          <w:t>SpCell</w:t>
                        </w:r>
                      </w:ins>
                      <w:r w:rsidR="00F51ED0" w:rsidRPr="0026399D">
                        <w:rPr>
                          <w:rFonts w:eastAsia="맑은 고딕"/>
                          <w:lang w:eastAsia="ko-KR"/>
                        </w:rPr>
                        <w:t xml:space="preserve"> </w:t>
                      </w:r>
                      <w:r w:rsidRPr="0026399D">
                        <w:rPr>
                          <w:rFonts w:eastAsia="맑은 고딕"/>
                          <w:lang w:eastAsia="ko-KR"/>
                        </w:rPr>
                        <w:t>beam failure recovery (as specified in clause 5.17) and the PDCCH transmission is addressed to the C-RNTI; or</w:t>
                      </w:r>
                    </w:p>
                    <w:p w14:paraId="0A13E278" w14:textId="3B96F94E" w:rsidR="00736818" w:rsidRPr="00555491" w:rsidRDefault="00EC1545" w:rsidP="00736818">
                      <w:pPr>
                        <w:ind w:left="1135" w:hanging="284"/>
                        <w:rPr>
                          <w:rFonts w:eastAsia="맑은 고딕"/>
                          <w:lang w:eastAsia="ko-KR"/>
                        </w:rPr>
                      </w:pPr>
                      <w:ins w:id="78" w:author="Samsung (Anil)" w:date="2020-04-16T14:20:00Z">
                        <w:r w:rsidRPr="0026399D">
                          <w:rPr>
                            <w:rFonts w:eastAsia="맑은 고딕"/>
                            <w:lang w:eastAsia="ko-KR"/>
                          </w:rPr>
                          <w:t>3&gt;</w:t>
                        </w:r>
                        <w:r w:rsidRPr="0026399D">
                          <w:rPr>
                            <w:rFonts w:eastAsia="맑은 고딕"/>
                            <w:lang w:eastAsia="ko-KR"/>
                          </w:rPr>
                          <w:tab/>
                          <w:t xml:space="preserve">if the Random Access procedure was initiated for </w:t>
                        </w:r>
                        <w:r>
                          <w:rPr>
                            <w:rFonts w:eastAsia="맑은 고딕"/>
                            <w:lang w:eastAsia="ko-KR"/>
                          </w:rPr>
                          <w:t xml:space="preserve">SCell </w:t>
                        </w:r>
                        <w:r w:rsidRPr="0026399D">
                          <w:rPr>
                            <w:rFonts w:eastAsia="맑은 고딕"/>
                            <w:lang w:eastAsia="ko-KR"/>
                          </w:rPr>
                          <w:t>beam failure recovery (as specified in clause 5.17) and the PDCCH transmission is addressed to the C-RNTI</w:t>
                        </w:r>
                        <w:r>
                          <w:rPr>
                            <w:rFonts w:eastAsia="맑은 고딕"/>
                            <w:lang w:eastAsia="ko-KR"/>
                          </w:rPr>
                          <w:t xml:space="preserve"> and contains a UL grant for a new transmission for HARQ process 0</w:t>
                        </w:r>
                        <w:r w:rsidRPr="0026399D">
                          <w:rPr>
                            <w:rFonts w:eastAsia="맑은 고딕"/>
                            <w:lang w:eastAsia="ko-KR"/>
                          </w:rPr>
                          <w:t>; or</w:t>
                        </w:r>
                      </w:ins>
                    </w:p>
                    <w:p w14:paraId="37E3DC7A" w14:textId="77777777"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if the Random Access procedure was initiated by a PDCCH order and the PDCCH transmission is addressed to the C-RNTI; or</w:t>
                      </w:r>
                    </w:p>
                    <w:p w14:paraId="3B8E07B7" w14:textId="25FA1446" w:rsidR="00736818" w:rsidRPr="0026399D" w:rsidRDefault="00736818" w:rsidP="00736818">
                      <w:pPr>
                        <w:ind w:left="1135" w:hanging="284"/>
                        <w:rPr>
                          <w:rFonts w:eastAsia="맑은 고딕"/>
                          <w:lang w:eastAsia="ko-KR"/>
                        </w:rPr>
                      </w:pPr>
                      <w:r w:rsidRPr="0026399D">
                        <w:rPr>
                          <w:rFonts w:eastAsia="맑은 고딕"/>
                          <w:lang w:eastAsia="ko-KR"/>
                        </w:rPr>
                        <w:t>3&gt;</w:t>
                      </w:r>
                      <w:r w:rsidRPr="0026399D">
                        <w:rPr>
                          <w:rFonts w:eastAsia="맑은 고딕"/>
                          <w:lang w:eastAsia="ko-KR"/>
                        </w:rPr>
                        <w:tab/>
                        <w:t xml:space="preserve">if the Random Access procedure was initiated by the MAC sublayer itself </w:t>
                      </w:r>
                      <w:ins w:id="79" w:author="Samsung (Anil)" w:date="2020-04-16T14:20:00Z">
                        <w:r w:rsidR="00EC1545">
                          <w:rPr>
                            <w:rFonts w:eastAsia="맑은 고딕"/>
                            <w:lang w:eastAsia="ko-KR"/>
                          </w:rPr>
                          <w:t xml:space="preserve">except for beam failure recovery </w:t>
                        </w:r>
                      </w:ins>
                      <w:r w:rsidRPr="0026399D">
                        <w:rPr>
                          <w:rFonts w:eastAsia="맑은 고딕"/>
                          <w:lang w:eastAsia="ko-KR"/>
                        </w:rPr>
                        <w:t>or by the RRC sublayer and the PDCCH transmission is addressed to the C-RNTI and contains a UL grant for a new transmission:</w:t>
                      </w:r>
                    </w:p>
                    <w:p w14:paraId="52CAD7B0" w14:textId="77777777" w:rsidR="00736818" w:rsidRPr="0026399D" w:rsidRDefault="00736818" w:rsidP="00736818">
                      <w:pPr>
                        <w:ind w:left="1418" w:hanging="284"/>
                        <w:rPr>
                          <w:rFonts w:eastAsia="맑은 고딕"/>
                          <w:lang w:eastAsia="ko-KR"/>
                        </w:rPr>
                      </w:pPr>
                      <w:r w:rsidRPr="0026399D">
                        <w:rPr>
                          <w:rFonts w:eastAsia="맑은 고딕"/>
                          <w:lang w:eastAsia="ko-KR"/>
                        </w:rPr>
                        <w:t>4&gt;</w:t>
                      </w:r>
                      <w:r w:rsidRPr="0026399D">
                        <w:rPr>
                          <w:rFonts w:eastAsia="맑은 고딕"/>
                          <w:lang w:eastAsia="ko-KR"/>
                        </w:rPr>
                        <w:tab/>
                        <w:t>consider this Contention Resolution successful;</w:t>
                      </w:r>
                    </w:p>
                    <w:p w14:paraId="5825337F" w14:textId="32227078" w:rsidR="00736818" w:rsidRPr="00736818" w:rsidRDefault="00736818" w:rsidP="00736818">
                      <w:pPr>
                        <w:ind w:left="1418" w:hanging="284"/>
                        <w:rPr>
                          <w:rFonts w:eastAsia="맑은 고딕"/>
                          <w:lang w:eastAsia="ko-KR"/>
                        </w:rPr>
                      </w:pPr>
                    </w:p>
                  </w:txbxContent>
                </v:textbox>
              </v:shape>
            </w:pict>
          </mc:Fallback>
        </mc:AlternateContent>
      </w:r>
      <w:r w:rsidR="008F6A2A">
        <w:rPr>
          <w:rFonts w:eastAsia="맑은 고딕"/>
          <w:b/>
          <w:lang w:eastAsia="ko-KR"/>
        </w:rPr>
        <w:t>TP for Proposal 12</w:t>
      </w:r>
      <w:r>
        <w:rPr>
          <w:rFonts w:eastAsia="맑은 고딕"/>
          <w:b/>
          <w:lang w:eastAsia="ko-KR"/>
        </w:rPr>
        <w:t xml:space="preserve"> (option 2)</w:t>
      </w:r>
      <w:r w:rsidRPr="003325E4">
        <w:rPr>
          <w:rFonts w:eastAsia="맑은 고딕"/>
          <w:b/>
          <w:lang w:eastAsia="ko-KR"/>
        </w:rPr>
        <w:t>:</w:t>
      </w:r>
    </w:p>
    <w:p w14:paraId="45083879" w14:textId="77777777" w:rsidR="00736818" w:rsidRDefault="00736818" w:rsidP="00736818">
      <w:pPr>
        <w:spacing w:afterLines="50" w:after="120"/>
        <w:rPr>
          <w:rFonts w:eastAsia="맑은 고딕"/>
          <w:i/>
          <w:lang w:eastAsia="ko-KR"/>
        </w:rPr>
      </w:pPr>
    </w:p>
    <w:p w14:paraId="676B451C" w14:textId="77777777" w:rsidR="00736818" w:rsidRDefault="00736818" w:rsidP="00736818">
      <w:pPr>
        <w:spacing w:afterLines="50" w:after="120"/>
        <w:rPr>
          <w:rFonts w:eastAsia="맑은 고딕"/>
          <w:i/>
          <w:lang w:eastAsia="ko-KR"/>
        </w:rPr>
      </w:pPr>
    </w:p>
    <w:p w14:paraId="19472422" w14:textId="77777777" w:rsidR="00736818" w:rsidRDefault="00736818" w:rsidP="00736818">
      <w:pPr>
        <w:spacing w:afterLines="50" w:after="120"/>
        <w:rPr>
          <w:rFonts w:eastAsia="맑은 고딕"/>
          <w:i/>
          <w:lang w:eastAsia="ko-KR"/>
        </w:rPr>
      </w:pPr>
    </w:p>
    <w:p w14:paraId="5941E179" w14:textId="77777777" w:rsidR="00736818" w:rsidRDefault="00736818" w:rsidP="00736818">
      <w:pPr>
        <w:spacing w:afterLines="50" w:after="120"/>
        <w:rPr>
          <w:rFonts w:eastAsia="맑은 고딕"/>
          <w:i/>
          <w:lang w:eastAsia="ko-KR"/>
        </w:rPr>
      </w:pPr>
    </w:p>
    <w:p w14:paraId="4F73D6D7" w14:textId="77777777" w:rsidR="00736818" w:rsidRDefault="00736818" w:rsidP="00736818">
      <w:pPr>
        <w:spacing w:afterLines="50" w:after="120"/>
        <w:rPr>
          <w:rFonts w:eastAsia="맑은 고딕"/>
          <w:i/>
          <w:lang w:eastAsia="ko-KR"/>
        </w:rPr>
      </w:pPr>
    </w:p>
    <w:p w14:paraId="2A05E7EC" w14:textId="77777777" w:rsidR="00736818" w:rsidRDefault="00736818" w:rsidP="00736818">
      <w:pPr>
        <w:spacing w:afterLines="50" w:after="120"/>
        <w:rPr>
          <w:rFonts w:eastAsia="맑은 고딕"/>
          <w:i/>
          <w:lang w:eastAsia="ko-KR"/>
        </w:rPr>
      </w:pPr>
    </w:p>
    <w:p w14:paraId="3F9F1F34" w14:textId="77777777" w:rsidR="00736818" w:rsidRDefault="00736818" w:rsidP="00736818">
      <w:pPr>
        <w:spacing w:afterLines="50" w:after="120"/>
        <w:rPr>
          <w:rFonts w:eastAsia="맑은 고딕"/>
          <w:i/>
          <w:lang w:eastAsia="ko-KR"/>
        </w:rPr>
      </w:pPr>
    </w:p>
    <w:p w14:paraId="567CD8E5" w14:textId="77777777" w:rsidR="00736818" w:rsidRDefault="00736818" w:rsidP="00736818">
      <w:pPr>
        <w:spacing w:afterLines="50" w:after="120"/>
        <w:rPr>
          <w:rFonts w:eastAsia="맑은 고딕"/>
          <w:i/>
          <w:lang w:eastAsia="ko-KR"/>
        </w:rPr>
      </w:pPr>
    </w:p>
    <w:p w14:paraId="0E999C37" w14:textId="77777777" w:rsidR="00736818" w:rsidRDefault="00736818" w:rsidP="00736818">
      <w:pPr>
        <w:spacing w:afterLines="50" w:after="120"/>
        <w:rPr>
          <w:rFonts w:eastAsia="맑은 고딕"/>
          <w:i/>
          <w:lang w:eastAsia="ko-KR"/>
        </w:rPr>
      </w:pPr>
    </w:p>
    <w:p w14:paraId="360AA759" w14:textId="77777777" w:rsidR="00736818" w:rsidRDefault="00736818" w:rsidP="00736818">
      <w:pPr>
        <w:spacing w:afterLines="50" w:after="120"/>
        <w:rPr>
          <w:rFonts w:eastAsia="맑은 고딕"/>
          <w:i/>
          <w:lang w:eastAsia="ko-KR"/>
        </w:rPr>
      </w:pPr>
    </w:p>
    <w:p w14:paraId="51C2D21B" w14:textId="77777777" w:rsidR="00736818" w:rsidRDefault="00736818" w:rsidP="00736818">
      <w:pPr>
        <w:spacing w:afterLines="50" w:after="120"/>
        <w:rPr>
          <w:rFonts w:eastAsia="맑은 고딕"/>
          <w:i/>
          <w:lang w:eastAsia="ko-KR"/>
        </w:rPr>
      </w:pPr>
    </w:p>
    <w:p w14:paraId="3A03284E" w14:textId="77777777" w:rsidR="00736818" w:rsidRDefault="00736818" w:rsidP="00736818">
      <w:pPr>
        <w:ind w:left="1100" w:hangingChars="550" w:hanging="1100"/>
        <w:rPr>
          <w:rFonts w:eastAsia="맑은 고딕"/>
          <w:lang w:eastAsia="ko-KR"/>
        </w:rPr>
      </w:pPr>
    </w:p>
    <w:p w14:paraId="262E11A7" w14:textId="77777777" w:rsidR="00736818" w:rsidRDefault="00736818" w:rsidP="00736818">
      <w:pPr>
        <w:ind w:left="1100" w:hangingChars="550" w:hanging="1100"/>
        <w:rPr>
          <w:rFonts w:eastAsia="맑은 고딕"/>
          <w:lang w:eastAsia="ko-KR"/>
        </w:rPr>
      </w:pPr>
    </w:p>
    <w:p w14:paraId="5067FAED" w14:textId="77777777" w:rsidR="00736818" w:rsidRDefault="00736818" w:rsidP="00736818">
      <w:pPr>
        <w:ind w:left="1100" w:hangingChars="550" w:hanging="1100"/>
        <w:rPr>
          <w:rFonts w:eastAsia="맑은 고딕"/>
          <w:lang w:eastAsia="ko-KR"/>
        </w:rPr>
      </w:pPr>
    </w:p>
    <w:p w14:paraId="0CF3444E" w14:textId="77777777" w:rsidR="00736818" w:rsidRDefault="00736818" w:rsidP="008F6A2A"/>
    <w:p w14:paraId="42D1E058" w14:textId="77777777" w:rsidR="00D505EA" w:rsidRPr="00B33D44" w:rsidRDefault="00D505EA" w:rsidP="00D505EA">
      <w:pPr>
        <w:pStyle w:val="Heading2"/>
        <w:keepLines/>
        <w:tabs>
          <w:tab w:val="clear" w:pos="3554"/>
          <w:tab w:val="num" w:pos="576"/>
        </w:tabs>
        <w:spacing w:before="180" w:after="180" w:line="240" w:lineRule="auto"/>
        <w:ind w:left="567"/>
        <w:jc w:val="left"/>
      </w:pPr>
      <w:r>
        <w:lastRenderedPageBreak/>
        <w:t>Measurement on the BFD RS</w:t>
      </w:r>
    </w:p>
    <w:p w14:paraId="08985595" w14:textId="77777777" w:rsidR="00D505EA" w:rsidRDefault="00D505EA" w:rsidP="00D505EA">
      <w:pPr>
        <w:widowControl w:val="0"/>
      </w:pPr>
      <w:r>
        <w:t>According to [3], when the SCell is deactivated, the UE is still required to measurement the BFD (Beam Failure Detection) RS to send the “</w:t>
      </w:r>
      <w:r w:rsidRPr="00C964D7">
        <w:rPr>
          <w:lang w:eastAsia="ko-KR"/>
        </w:rPr>
        <w:t>beam failure instance indication</w:t>
      </w:r>
      <w:r>
        <w:t>” for the deactivated SCell according to the current specification. When the SCell is deactivated, the UE is supposed to return off the RF chain for the deactivated SCell to save the UE power. If the measurement of the BFD RS is not stopped when the SCell is deactivated, the power saving benefit of the deactivated SCell would be lost. So it is proposed in [3], that the UE should stop the measurement of the BFD RS when the SCell is deactivated.</w:t>
      </w:r>
    </w:p>
    <w:p w14:paraId="2A722E41" w14:textId="63429921" w:rsidR="006F2F84" w:rsidRDefault="00A67EB0"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BFD RS monitoring is specified in RAN1 spec</w:t>
      </w:r>
      <w:r w:rsidR="00EC59AA">
        <w:rPr>
          <w:rFonts w:eastAsia="맑은 고딕"/>
          <w:i/>
          <w:lang w:eastAsia="ko-KR"/>
        </w:rPr>
        <w:t xml:space="preserve">. So it </w:t>
      </w:r>
      <w:r w:rsidR="00E73296">
        <w:rPr>
          <w:rFonts w:eastAsia="맑은 고딕"/>
          <w:i/>
          <w:lang w:eastAsia="ko-KR"/>
        </w:rPr>
        <w:t xml:space="preserve">should be discussed in RAN1. </w:t>
      </w:r>
    </w:p>
    <w:p w14:paraId="796547E8" w14:textId="77777777" w:rsidR="006F2F84" w:rsidRPr="00D3539F" w:rsidRDefault="006F2F84" w:rsidP="006F2F84">
      <w:pPr>
        <w:pStyle w:val="Heading2"/>
        <w:keepLines/>
        <w:tabs>
          <w:tab w:val="clear" w:pos="3554"/>
          <w:tab w:val="num" w:pos="576"/>
        </w:tabs>
        <w:spacing w:before="180" w:after="180" w:line="240" w:lineRule="auto"/>
        <w:ind w:left="567"/>
        <w:jc w:val="left"/>
      </w:pPr>
      <w:r w:rsidRPr="00D3539F">
        <w:rPr>
          <w:rFonts w:eastAsia="맑은 고딕"/>
          <w:lang w:eastAsia="ko-KR"/>
        </w:rPr>
        <w:t>eLCID for MIMO MAC CEs</w:t>
      </w:r>
    </w:p>
    <w:p w14:paraId="3D847662" w14:textId="77777777" w:rsidR="006F2F84" w:rsidRPr="000E7E06" w:rsidRDefault="006F2F84" w:rsidP="006F2F84">
      <w:pPr>
        <w:widowControl w:val="0"/>
      </w:pPr>
      <w:r w:rsidRPr="009A174F">
        <w:t>According to [</w:t>
      </w:r>
      <w:r>
        <w:t>5</w:t>
      </w:r>
      <w:r w:rsidRPr="009A174F">
        <w:t>] and [</w:t>
      </w:r>
      <w:r>
        <w:t>13</w:t>
      </w:r>
      <w:r w:rsidRPr="009A174F">
        <w:t xml:space="preserve">], </w:t>
      </w:r>
      <w:r w:rsidRPr="000E7E06">
        <w:t>RAN2 has agreed the general principle that less frequent and low priority MAC CEs should be assigned an eLCID value, and more frequent and high priority MAC CEs (which also requires low overhead) can be assigned an LCID value.</w:t>
      </w:r>
      <w:r>
        <w:t xml:space="preserve"> However, all MAC CEs for eMIMO WI have the current LCID because RAN2 didn’t discuss whether these MAC CEs use eLCID values or not. It is proposed in [5] and [13] that the all DL MAC CEs which are introduced in Rel-16 eMIMO can be assigned as eLCID values instead of current LCID values. However, there are some difference for UL MAC CEs between [5] and [13]. One company proposed to change the LCID values of UL MAC CEs except for Truncated SCell BFR (one octet</w:t>
      </w:r>
      <w:r w:rsidRPr="009A174F">
        <w:t xml:space="preserve"> Ci</w:t>
      </w:r>
      <w:r>
        <w:t>) to the eLCID values [13], but the other company proposed to keep the current LCID values for UL MAC CEs with concerns on coverage reduction [5].</w:t>
      </w:r>
    </w:p>
    <w:p w14:paraId="1DBE650C" w14:textId="028F6898" w:rsidR="006F2F84" w:rsidRDefault="00B03602" w:rsidP="00B03602">
      <w:pPr>
        <w:widowControl w:val="0"/>
        <w:ind w:left="1178" w:hangingChars="600" w:hanging="1178"/>
        <w:rPr>
          <w:b/>
        </w:rPr>
      </w:pPr>
      <w:r>
        <w:rPr>
          <w:b/>
        </w:rPr>
        <w:t>Proposal 13</w:t>
      </w:r>
      <w:r w:rsidR="006F2F84" w:rsidRPr="00B33D44">
        <w:rPr>
          <w:b/>
        </w:rPr>
        <w:t xml:space="preserve">: </w:t>
      </w:r>
      <w:r w:rsidR="006F2F84">
        <w:rPr>
          <w:b/>
        </w:rPr>
        <w:t xml:space="preserve">DL </w:t>
      </w:r>
      <w:r w:rsidR="006F2F84" w:rsidRPr="00B1797F">
        <w:rPr>
          <w:b/>
        </w:rPr>
        <w:t xml:space="preserve">MAC CEs </w:t>
      </w:r>
      <w:r w:rsidR="006F2F84">
        <w:rPr>
          <w:b/>
        </w:rPr>
        <w:t xml:space="preserve">for Rel-16 eMIMO </w:t>
      </w:r>
      <w:r w:rsidR="006F2F84" w:rsidRPr="00B1797F">
        <w:rPr>
          <w:b/>
        </w:rPr>
        <w:t>are assigned an eLCID value</w:t>
      </w:r>
      <w:r w:rsidR="006F2F84">
        <w:rPr>
          <w:b/>
        </w:rPr>
        <w:t>s</w:t>
      </w:r>
      <w:r w:rsidR="006F2F84" w:rsidRPr="00B1797F">
        <w:rPr>
          <w:b/>
        </w:rPr>
        <w:t xml:space="preserve"> and their current LCID values are reserved for future use.</w:t>
      </w:r>
    </w:p>
    <w:p w14:paraId="2C372FDD" w14:textId="34A4628E" w:rsidR="006F2F84" w:rsidRDefault="00B03602" w:rsidP="006F2F84">
      <w:pPr>
        <w:widowControl w:val="0"/>
        <w:rPr>
          <w:b/>
        </w:rPr>
      </w:pPr>
      <w:r>
        <w:rPr>
          <w:b/>
        </w:rPr>
        <w:t>Proposal 14</w:t>
      </w:r>
      <w:r w:rsidR="006F2F84" w:rsidRPr="00B33D44">
        <w:rPr>
          <w:b/>
        </w:rPr>
        <w:t xml:space="preserve">: </w:t>
      </w:r>
      <w:r w:rsidR="006F2F84">
        <w:rPr>
          <w:b/>
        </w:rPr>
        <w:t>RAN2 need to discuss how handle the LCID of the UL MAC CEs for Rel-16 eMIMO.</w:t>
      </w:r>
    </w:p>
    <w:p w14:paraId="5C33F518" w14:textId="77777777" w:rsidR="006F2F84"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discussion as there are multiple options.</w:t>
      </w:r>
    </w:p>
    <w:p w14:paraId="504E8251" w14:textId="77777777" w:rsidR="006F2F84" w:rsidRPr="00D3539F" w:rsidRDefault="006F2F84" w:rsidP="006F2F84">
      <w:pPr>
        <w:pStyle w:val="Heading2"/>
        <w:keepLines/>
        <w:tabs>
          <w:tab w:val="clear" w:pos="3554"/>
          <w:tab w:val="num" w:pos="576"/>
        </w:tabs>
        <w:spacing w:before="180" w:after="180" w:line="240" w:lineRule="auto"/>
        <w:ind w:left="567"/>
        <w:jc w:val="left"/>
      </w:pPr>
      <w:r>
        <w:rPr>
          <w:rFonts w:eastAsia="맑은 고딕"/>
          <w:lang w:eastAsia="ko-KR"/>
        </w:rPr>
        <w:t xml:space="preserve">CC list-based </w:t>
      </w:r>
      <w:r w:rsidRPr="00AF782E">
        <w:t>SRS Activation/Deactivation MAC CE</w:t>
      </w:r>
    </w:p>
    <w:p w14:paraId="6EEA4D24" w14:textId="77777777" w:rsidR="006F2F84" w:rsidRDefault="006F2F84" w:rsidP="006F2F84">
      <w:pPr>
        <w:widowControl w:val="0"/>
      </w:pPr>
      <w:r>
        <w:t xml:space="preserve">RAN2 made FFS for the detail format of </w:t>
      </w:r>
      <w:r w:rsidRPr="0024570F">
        <w:t>CC list-based SRS Activation/Deactivation MAC CE</w:t>
      </w:r>
      <w:r>
        <w:t xml:space="preserve"> after RAN1 reply on the LS i.e. if</w:t>
      </w:r>
      <w:r w:rsidRPr="005D3B77">
        <w:t xml:space="preserve"> RAN1 reply will say this MAC CE is activated per SRS resource set, we can reuse the single CC MAC CEs.</w:t>
      </w:r>
      <w:r>
        <w:t xml:space="preserve"> However, according to [7</w:t>
      </w:r>
      <w:r w:rsidRPr="00AF782E">
        <w:t xml:space="preserve">], </w:t>
      </w:r>
      <w:r>
        <w:t>S</w:t>
      </w:r>
      <w:r w:rsidRPr="004E33CD">
        <w:t>patial Relation Info may be activated for a SP/AP SRS resource by a MAC CE for a set of CCs/BWPs, which means legacy SP SRS activation/deactivation MAC CE format with SRS resource set cannot be reused to design the CC list-based SRS activation/deactivation MAC CE.</w:t>
      </w:r>
      <w:r>
        <w:t xml:space="preserve"> Furthermore, the legacy MAC CE is only applicable for SP SRS</w:t>
      </w:r>
      <w:r w:rsidRPr="005D7E14">
        <w:t xml:space="preserve"> Activation/Deactivation</w:t>
      </w:r>
      <w:r>
        <w:t>, the new MAC CE is used to activate the spatial relation for SP/AP SRS resource. It is proposed that the new MAC CE should include the explicit CC list ID and the SRS resource index instead of a SRS resource set.</w:t>
      </w:r>
    </w:p>
    <w:p w14:paraId="2D9E579D" w14:textId="77777777" w:rsidR="006F2F84" w:rsidRPr="004E33CD" w:rsidRDefault="006F2F84" w:rsidP="006F2F84">
      <w:pPr>
        <w:widowControl w:val="0"/>
      </w:pPr>
      <w:r>
        <w:t>Another proposal from [11] said that the legacy SP SRS activation/deactivation MAC CE can be reused in multiple CC case if the MAC CE is agreed to activate the spatial relation per SRS resource set. In addition, if the MAC CE is agreed to activate the spatial relation per SRS resource, the multiple SRS resources updating is preferable due to the overhead reduction.</w:t>
      </w:r>
      <w:r>
        <w:tab/>
      </w:r>
    </w:p>
    <w:p w14:paraId="2E93ED7D" w14:textId="5741515B" w:rsidR="006F2F84" w:rsidRDefault="006F2F84" w:rsidP="006F2F84">
      <w:pPr>
        <w:rPr>
          <w:rFonts w:eastAsia="맑은 고딕"/>
          <w:b/>
        </w:rPr>
      </w:pPr>
      <w:r w:rsidRPr="00182A71">
        <w:rPr>
          <w:b/>
        </w:rPr>
        <w:t>Proposal</w:t>
      </w:r>
      <w:r w:rsidR="00B03602">
        <w:rPr>
          <w:b/>
        </w:rPr>
        <w:t xml:space="preserve"> 15</w:t>
      </w:r>
      <w:r>
        <w:rPr>
          <w:b/>
        </w:rPr>
        <w:t>: RAM2 can discuss whether to i</w:t>
      </w:r>
      <w:r w:rsidRPr="004E33CD">
        <w:rPr>
          <w:b/>
        </w:rPr>
        <w:t>ntroduce a new MAC CE for</w:t>
      </w:r>
      <w:r w:rsidRPr="004E33CD">
        <w:rPr>
          <w:rFonts w:eastAsia="맑은 고딕"/>
          <w:b/>
        </w:rPr>
        <w:t xml:space="preserve"> CC list-based SRS Activation/Deactivation</w:t>
      </w:r>
      <w:r>
        <w:rPr>
          <w:rFonts w:eastAsia="맑은 고딕"/>
          <w:b/>
        </w:rPr>
        <w:t xml:space="preserve"> or not.</w:t>
      </w:r>
    </w:p>
    <w:p w14:paraId="7C0AAAE0" w14:textId="77777777" w:rsidR="006F2F84" w:rsidRPr="00DF78C7" w:rsidRDefault="006F2F84" w:rsidP="006F2F84">
      <w:pPr>
        <w:pStyle w:val="ListParagraph"/>
        <w:numPr>
          <w:ilvl w:val="0"/>
          <w:numId w:val="37"/>
        </w:numPr>
        <w:ind w:firstLineChars="0"/>
        <w:rPr>
          <w:rFonts w:ascii="Times New Roman" w:eastAsia="맑은 고딕" w:hAnsi="Times New Roman"/>
          <w:b/>
          <w:sz w:val="20"/>
          <w:szCs w:val="20"/>
        </w:rPr>
      </w:pPr>
      <w:r w:rsidRPr="00DF78C7">
        <w:rPr>
          <w:rFonts w:ascii="Times New Roman" w:eastAsia="맑은 고딕" w:hAnsi="Times New Roman"/>
          <w:b/>
          <w:sz w:val="20"/>
          <w:szCs w:val="20"/>
        </w:rPr>
        <w:t>Option 1: New MAC CE including the explicit CC list ID and the SRS resource index instead of a SRS resource set</w:t>
      </w:r>
      <w:r>
        <w:rPr>
          <w:rFonts w:ascii="Times New Roman" w:eastAsia="맑은 고딕" w:hAnsi="Times New Roman"/>
          <w:b/>
          <w:sz w:val="20"/>
          <w:szCs w:val="20"/>
        </w:rPr>
        <w:t xml:space="preserve"> [7]</w:t>
      </w:r>
      <w:r w:rsidRPr="00DF78C7">
        <w:rPr>
          <w:rFonts w:ascii="Times New Roman" w:eastAsia="맑은 고딕" w:hAnsi="Times New Roman"/>
          <w:b/>
          <w:sz w:val="20"/>
          <w:szCs w:val="20"/>
        </w:rPr>
        <w:t>.</w:t>
      </w:r>
    </w:p>
    <w:p w14:paraId="404A44BE" w14:textId="77777777" w:rsidR="006F2F84" w:rsidRPr="00DF78C7" w:rsidRDefault="006F2F84" w:rsidP="006F2F84">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2: New MAC CE including multiple SRS resources</w:t>
      </w:r>
      <w:r>
        <w:rPr>
          <w:rFonts w:ascii="Times New Roman" w:eastAsia="맑은 고딕" w:hAnsi="Times New Roman"/>
          <w:b/>
          <w:sz w:val="20"/>
          <w:szCs w:val="20"/>
        </w:rPr>
        <w:t xml:space="preserve"> updating [11].</w:t>
      </w:r>
    </w:p>
    <w:p w14:paraId="7C3C001E" w14:textId="77777777" w:rsidR="006F2F84" w:rsidRPr="00DF78C7" w:rsidRDefault="006F2F84" w:rsidP="006F2F84">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3: Reuse the current SP SRS activation/deactivation MAC CE.</w:t>
      </w:r>
    </w:p>
    <w:p w14:paraId="24DD6999" w14:textId="77777777" w:rsidR="006F2F84" w:rsidRPr="00AF782E"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All above options can be possible solution but RAN2 can discuss this issue when RAN1 response will be received.</w:t>
      </w:r>
    </w:p>
    <w:p w14:paraId="5D28DF3B" w14:textId="77777777" w:rsidR="006F2F84" w:rsidRPr="004E33CD" w:rsidRDefault="006F2F84" w:rsidP="006F2F84">
      <w:pPr>
        <w:pStyle w:val="Heading2"/>
        <w:keepLines/>
        <w:tabs>
          <w:tab w:val="clear" w:pos="3554"/>
          <w:tab w:val="num" w:pos="576"/>
        </w:tabs>
        <w:spacing w:before="180" w:after="180" w:line="240" w:lineRule="auto"/>
        <w:ind w:left="567"/>
        <w:jc w:val="left"/>
        <w:rPr>
          <w:sz w:val="32"/>
        </w:rPr>
      </w:pPr>
      <w:r w:rsidRPr="004E33CD">
        <w:rPr>
          <w:rFonts w:eastAsia="맑은 고딕"/>
          <w:lang w:eastAsia="ko-KR"/>
        </w:rPr>
        <w:lastRenderedPageBreak/>
        <w:t>PUSCH Pathloss Reference RS Activation/Deactivation MAC CE</w:t>
      </w:r>
    </w:p>
    <w:p w14:paraId="0408D3AC" w14:textId="77777777" w:rsidR="006F2F84" w:rsidRPr="004E33CD" w:rsidRDefault="006F2F84" w:rsidP="006F2F84">
      <w:r w:rsidRPr="00AF782E">
        <w:rPr>
          <w:rFonts w:hint="eastAsia"/>
        </w:rPr>
        <w:t>A</w:t>
      </w:r>
      <w:r>
        <w:t>ccording to [5</w:t>
      </w:r>
      <w:r w:rsidRPr="00AF782E">
        <w:t xml:space="preserve">], </w:t>
      </w:r>
      <w:r w:rsidRPr="004E33CD">
        <w:t xml:space="preserve">UE is only required to track </w:t>
      </w:r>
      <w:r>
        <w:t>the activated pathloss RS(s) if the configured pathloss</w:t>
      </w:r>
      <w:r w:rsidRPr="004E33CD">
        <w:t xml:space="preserve"> RSs by RR</w:t>
      </w:r>
      <w:r>
        <w:t>C is greater than 4</w:t>
      </w:r>
      <w:r w:rsidRPr="004E33CD">
        <w:t>. It means RRC configures at most 64 pathloss RSs for PUSCH but UE can only measure 4 activated pathloss RSs which are activated by PUSCH Pathloss Reference RS Activation/Deactivation MAC CE. In addition, multiple SRI IDs can be mapped to the same pathloss RS because the maximum number of SRI ID is 16 and the maximum number of pathloss RSs is 64.</w:t>
      </w:r>
      <w:r>
        <w:t xml:space="preserve"> However, RAN2 agreed to restrict</w:t>
      </w:r>
      <w:r w:rsidRPr="004E33CD">
        <w:t xml:space="preserve"> sing</w:t>
      </w:r>
      <w:r>
        <w:t>le mapping between SRI ID and pathloss</w:t>
      </w:r>
      <w:r w:rsidRPr="004E33CD">
        <w:t xml:space="preserve"> RS</w:t>
      </w:r>
      <w:r>
        <w:t xml:space="preserve"> on a MAC CE</w:t>
      </w:r>
      <w:r w:rsidRPr="004E33CD">
        <w:t xml:space="preserve">, </w:t>
      </w:r>
      <w:r>
        <w:t xml:space="preserve">but this structure makes problem for the certain scenario i.e. UE cannot track/measure the indicated pathloss RS(s) if the </w:t>
      </w:r>
      <w:r w:rsidRPr="00EF7EEA">
        <w:t>sequential transmission of MAC CE to update the mapping between single SRI ID and PL RS</w:t>
      </w:r>
      <w:r>
        <w:t xml:space="preserve"> exceed the 4 pathloss RS(s).</w:t>
      </w:r>
    </w:p>
    <w:p w14:paraId="61AD1CEA" w14:textId="0BC1F470" w:rsidR="006F2F84" w:rsidRPr="004E33CD" w:rsidRDefault="006F2F84" w:rsidP="006F2F84">
      <w:pPr>
        <w:rPr>
          <w:b/>
        </w:rPr>
      </w:pPr>
      <w:r w:rsidRPr="00182A71">
        <w:rPr>
          <w:b/>
        </w:rPr>
        <w:t>Proposal</w:t>
      </w:r>
      <w:r w:rsidR="00B03602">
        <w:rPr>
          <w:b/>
        </w:rPr>
        <w:t xml:space="preserve"> 16</w:t>
      </w:r>
      <w:r>
        <w:rPr>
          <w:b/>
        </w:rPr>
        <w:t xml:space="preserve">: </w:t>
      </w:r>
      <w:r w:rsidRPr="00EF7EEA">
        <w:rPr>
          <w:b/>
        </w:rPr>
        <w:t>Restriction of PUSCH Pathloss Reference RS Activation/Deactivation MAC CE needs to be clarified in the specification.</w:t>
      </w:r>
    </w:p>
    <w:p w14:paraId="493B1606" w14:textId="77777777" w:rsidR="006F2F84" w:rsidRPr="00AF782E"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to be discussed because it requires UE operation change.</w:t>
      </w:r>
    </w:p>
    <w:p w14:paraId="7AC8B5EC" w14:textId="77777777" w:rsidR="006F2F84" w:rsidRPr="00D3539F" w:rsidRDefault="006F2F84" w:rsidP="006F2F84">
      <w:pPr>
        <w:pStyle w:val="Heading2"/>
        <w:keepLines/>
        <w:tabs>
          <w:tab w:val="clear" w:pos="3554"/>
          <w:tab w:val="num" w:pos="576"/>
        </w:tabs>
        <w:spacing w:before="180" w:after="180" w:line="240" w:lineRule="auto"/>
        <w:ind w:left="567"/>
        <w:jc w:val="left"/>
      </w:pPr>
      <w:r>
        <w:rPr>
          <w:rFonts w:eastAsia="맑은 고딕" w:hint="eastAsia"/>
          <w:lang w:eastAsia="ko-KR"/>
        </w:rPr>
        <w:t>SP</w:t>
      </w:r>
      <w:r>
        <w:rPr>
          <w:rFonts w:eastAsia="맑은 고딕"/>
          <w:lang w:eastAsia="ko-KR"/>
        </w:rPr>
        <w:t xml:space="preserve"> </w:t>
      </w:r>
      <w:r w:rsidRPr="00AF782E">
        <w:t>SRS Activation/Deactivation MAC CE</w:t>
      </w:r>
    </w:p>
    <w:p w14:paraId="00F82576" w14:textId="77777777" w:rsidR="006F2F84" w:rsidRDefault="006F2F84" w:rsidP="006F2F84">
      <w:pPr>
        <w:widowControl w:val="0"/>
      </w:pPr>
      <w:r w:rsidRPr="00AF782E">
        <w:rPr>
          <w:rFonts w:hint="eastAsia"/>
        </w:rPr>
        <w:t>A</w:t>
      </w:r>
      <w:r w:rsidRPr="00AF782E">
        <w:t xml:space="preserve">ccording to [4], </w:t>
      </w:r>
      <w:r>
        <w:t>the SP SRS Activation/Deactivation MAC CE indicates at most 128</w:t>
      </w:r>
      <w:r w:rsidRPr="00AF782E">
        <w:t xml:space="preserve"> </w:t>
      </w:r>
      <w:r>
        <w:t>NZP CSI-RS resources because the MAC CE has only</w:t>
      </w:r>
      <w:r w:rsidRPr="00AF782E">
        <w:t xml:space="preserve"> 7-bits “Resource ID”</w:t>
      </w:r>
      <w:r>
        <w:t xml:space="preserve"> for NZP CSI-RS resource index. However, it was not well-designed during Rel-15 because of communication problem between RAN1 and RAN2, the intended number of </w:t>
      </w:r>
      <w:r w:rsidRPr="005F7495">
        <w:t>Non-Zero-Power (NZP) CSI-RS resources</w:t>
      </w:r>
      <w:r>
        <w:t xml:space="preserve"> could be 192. Rel-15 MAC CE has the limitation on the number of NZP CSI-RS resources but RAN2 can re-design the </w:t>
      </w:r>
      <w:r w:rsidRPr="00AF782E">
        <w:t>SP SRS Activation/Deactivation MAC CE to support 192 NZP CSI-RS resource(s)</w:t>
      </w:r>
      <w:r>
        <w:t xml:space="preserve"> in Rel-16.</w:t>
      </w:r>
    </w:p>
    <w:p w14:paraId="4AC1C3C2" w14:textId="4E78331A" w:rsidR="006F2F84" w:rsidRDefault="006F2F84" w:rsidP="006F2F84">
      <w:pPr>
        <w:rPr>
          <w:b/>
        </w:rPr>
      </w:pPr>
      <w:r w:rsidRPr="00182A71">
        <w:rPr>
          <w:b/>
        </w:rPr>
        <w:t>Proposal</w:t>
      </w:r>
      <w:r w:rsidR="00B03602">
        <w:rPr>
          <w:b/>
        </w:rPr>
        <w:t xml:space="preserve"> 17</w:t>
      </w:r>
      <w:r>
        <w:rPr>
          <w:b/>
        </w:rPr>
        <w:t>: R</w:t>
      </w:r>
      <w:r w:rsidRPr="00182A71">
        <w:rPr>
          <w:b/>
        </w:rPr>
        <w:t>e-design the SP SRS Activation/Deactivation MAC CE to support 192 NZP CSI-RS resource(s).</w:t>
      </w:r>
    </w:p>
    <w:p w14:paraId="067FC38C" w14:textId="77777777" w:rsidR="006F2F84"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This issue cannot be solved by RAN2, so we do not open this issue during the meeting unless RAN1 request the changes.</w:t>
      </w:r>
    </w:p>
    <w:p w14:paraId="6E7D772C" w14:textId="77777777" w:rsidR="006F2F84" w:rsidRDefault="006F2F84" w:rsidP="006F2F84">
      <w:pPr>
        <w:pStyle w:val="Heading2"/>
        <w:keepLines/>
        <w:tabs>
          <w:tab w:val="clear" w:pos="3554"/>
          <w:tab w:val="num" w:pos="576"/>
        </w:tabs>
        <w:spacing w:before="180" w:after="180" w:line="240" w:lineRule="auto"/>
        <w:ind w:left="567"/>
        <w:jc w:val="left"/>
        <w:rPr>
          <w:rFonts w:eastAsia="맑은 고딕"/>
          <w:lang w:eastAsia="ko-KR"/>
        </w:rPr>
      </w:pPr>
      <w:r>
        <w:rPr>
          <w:rFonts w:eastAsia="맑은 고딕"/>
          <w:lang w:eastAsia="ko-KR"/>
        </w:rPr>
        <w:t>Further clarifications on the DL MAC CEs</w:t>
      </w:r>
    </w:p>
    <w:p w14:paraId="5E51BE5B" w14:textId="77777777" w:rsidR="006F2F84" w:rsidRPr="00DF78C7" w:rsidRDefault="006F2F84" w:rsidP="006F2F84">
      <w:pPr>
        <w:pStyle w:val="Heading3"/>
        <w:tabs>
          <w:tab w:val="left" w:pos="432"/>
        </w:tabs>
        <w:rPr>
          <w:b w:val="0"/>
        </w:rPr>
      </w:pPr>
      <w:r w:rsidRPr="00DF78C7">
        <w:rPr>
          <w:b w:val="0"/>
        </w:rPr>
        <w:t>Changing name of SRS Pathloss Reference RS Activation/Deactivation MAC CE and PUSCH Pathloss Reference RS Activation/Deactivation MAC CE</w:t>
      </w:r>
    </w:p>
    <w:p w14:paraId="01008E24" w14:textId="77777777" w:rsidR="006F2F84" w:rsidRPr="004E33CD" w:rsidRDefault="006F2F84" w:rsidP="006F2F84">
      <w:r w:rsidRPr="00AF782E">
        <w:rPr>
          <w:rFonts w:hint="eastAsia"/>
        </w:rPr>
        <w:t>A</w:t>
      </w:r>
      <w:r>
        <w:t>ccording to [11</w:t>
      </w:r>
      <w:r w:rsidRPr="00AF782E">
        <w:t xml:space="preserve">], </w:t>
      </w:r>
      <w:r>
        <w:t xml:space="preserve">there two new MAC CEs related to pathloss RS i.e. </w:t>
      </w:r>
      <w:r w:rsidRPr="00DF78C7">
        <w:t>SRS Pathloss Reference RS Activation/Deactivation MAC CE and PUSCH Pathloss Reference RS Activation/Deactivation MAC CE</w:t>
      </w:r>
      <w:r>
        <w:t xml:space="preserve"> will not deactivate the resources by the MAC CE, so it would be better to change the name of “Activation/Deactivation” to “indication” for both MAC CEs.</w:t>
      </w:r>
    </w:p>
    <w:p w14:paraId="0D59AFD5" w14:textId="528B7BD4" w:rsidR="006F2F84" w:rsidRDefault="006F2F84" w:rsidP="00B03602">
      <w:pPr>
        <w:ind w:left="1178" w:hangingChars="600" w:hanging="1178"/>
        <w:rPr>
          <w:b/>
          <w:bCs/>
        </w:rPr>
      </w:pPr>
      <w:r w:rsidRPr="004C6F3C">
        <w:rPr>
          <w:b/>
          <w:bCs/>
        </w:rPr>
        <w:t xml:space="preserve">Proposal </w:t>
      </w:r>
      <w:r w:rsidR="00B03602">
        <w:rPr>
          <w:b/>
          <w:bCs/>
        </w:rPr>
        <w:t>18</w:t>
      </w:r>
      <w:r w:rsidRPr="004C6F3C">
        <w:rPr>
          <w:b/>
          <w:bCs/>
        </w:rPr>
        <w:t xml:space="preserve">: </w:t>
      </w:r>
      <w:r>
        <w:rPr>
          <w:b/>
          <w:bCs/>
        </w:rPr>
        <w:t xml:space="preserve">Change the name of </w:t>
      </w:r>
      <w:r w:rsidRPr="00EC1A37">
        <w:rPr>
          <w:b/>
          <w:bCs/>
        </w:rPr>
        <w:t>SRS Pathloss Reference RS Activation/Deactivation MAC CE</w:t>
      </w:r>
      <w:r w:rsidRPr="00761175">
        <w:rPr>
          <w:b/>
          <w:bCs/>
        </w:rPr>
        <w:t xml:space="preserve"> </w:t>
      </w:r>
      <w:r>
        <w:rPr>
          <w:b/>
          <w:bCs/>
        </w:rPr>
        <w:t xml:space="preserve">and </w:t>
      </w:r>
      <w:r w:rsidRPr="00EC1A37">
        <w:rPr>
          <w:b/>
          <w:bCs/>
        </w:rPr>
        <w:t>PUSCH Pathloss Reference RS Activation/Deactivation MAC CE</w:t>
      </w:r>
      <w:r>
        <w:rPr>
          <w:b/>
          <w:bCs/>
        </w:rPr>
        <w:t xml:space="preserve"> to SRS Pathloss Reference RS Indication MAC CE and PUSCH Pathloss Reference RS Indication MAC CE, respectively. </w:t>
      </w:r>
    </w:p>
    <w:p w14:paraId="44BB2D0F" w14:textId="77777777" w:rsidR="006F2F84" w:rsidRPr="00AF782E"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to be discussed together with Proposal 16 whether deactivating is not really motivated.</w:t>
      </w:r>
    </w:p>
    <w:p w14:paraId="5BBC8402" w14:textId="77777777" w:rsidR="006F2F84" w:rsidRPr="0080126C" w:rsidRDefault="006F2F84" w:rsidP="006F2F84">
      <w:pPr>
        <w:pStyle w:val="Heading3"/>
        <w:tabs>
          <w:tab w:val="left" w:pos="432"/>
        </w:tabs>
        <w:rPr>
          <w:b w:val="0"/>
        </w:rPr>
      </w:pPr>
      <w:r w:rsidRPr="0080126C">
        <w:rPr>
          <w:b w:val="0"/>
          <w:lang w:eastAsia="zh-CN"/>
        </w:rPr>
        <w:t xml:space="preserve">Correction on TCI states MAC CEs supporting multiple CCs </w:t>
      </w:r>
    </w:p>
    <w:p w14:paraId="6A2123EE" w14:textId="77777777" w:rsidR="006F2F84" w:rsidRPr="004E33CD" w:rsidRDefault="006F2F84" w:rsidP="006F2F84">
      <w:r w:rsidRPr="00AF782E">
        <w:rPr>
          <w:rFonts w:hint="eastAsia"/>
        </w:rPr>
        <w:t>A</w:t>
      </w:r>
      <w:r>
        <w:t>ccording to [11</w:t>
      </w:r>
      <w:r w:rsidRPr="00AF782E">
        <w:t xml:space="preserve">], </w:t>
      </w:r>
      <w:r>
        <w:t xml:space="preserve">there is one possible case that </w:t>
      </w:r>
      <w:r w:rsidRPr="00096DA8">
        <w:t>one or more serving cells on the list have not been activated</w:t>
      </w:r>
      <w:r>
        <w:t xml:space="preserve"> yet w</w:t>
      </w:r>
      <w:r w:rsidRPr="00096DA8">
        <w:t xml:space="preserve">hen UE receives </w:t>
      </w:r>
      <w:r>
        <w:t>the</w:t>
      </w:r>
      <w:r w:rsidRPr="00096DA8">
        <w:t xml:space="preserve"> MAC</w:t>
      </w:r>
      <w:r>
        <w:t xml:space="preserve"> </w:t>
      </w:r>
      <w:r w:rsidRPr="00096DA8">
        <w:t>CE simultaneously updating information for a list of configured serving cells</w:t>
      </w:r>
      <w:r>
        <w:t xml:space="preserve">. </w:t>
      </w:r>
      <w:r w:rsidRPr="0080126C">
        <w:t>The UE behavio</w:t>
      </w:r>
      <w:r>
        <w:t>u</w:t>
      </w:r>
      <w:r w:rsidRPr="0080126C">
        <w:t>r should be clarified on how to apply the TCI update information for those deactivated cells</w:t>
      </w:r>
      <w:r>
        <w:t>.</w:t>
      </w:r>
    </w:p>
    <w:p w14:paraId="146C4E2F" w14:textId="2BEF70C7" w:rsidR="006F2F84" w:rsidRDefault="006F2F84" w:rsidP="00B03602">
      <w:pPr>
        <w:ind w:left="1080" w:hangingChars="550" w:hanging="1080"/>
        <w:rPr>
          <w:b/>
          <w:bCs/>
        </w:rPr>
      </w:pPr>
      <w:r w:rsidRPr="004C6F3C">
        <w:rPr>
          <w:b/>
          <w:bCs/>
        </w:rPr>
        <w:t xml:space="preserve">Proposal </w:t>
      </w:r>
      <w:r w:rsidR="00B03602">
        <w:rPr>
          <w:b/>
          <w:bCs/>
        </w:rPr>
        <w:t>19</w:t>
      </w:r>
      <w:r w:rsidRPr="004C6F3C">
        <w:rPr>
          <w:b/>
          <w:bCs/>
        </w:rPr>
        <w:t xml:space="preserve">: </w:t>
      </w:r>
      <w:r>
        <w:rPr>
          <w:b/>
          <w:bCs/>
        </w:rPr>
        <w:t xml:space="preserve">For MAC CEs supporting multiple CCs case, </w:t>
      </w:r>
      <w:bookmarkStart w:id="80" w:name="_Hlk37193532"/>
      <w:r>
        <w:rPr>
          <w:b/>
          <w:bCs/>
        </w:rPr>
        <w:t>UE should ignore</w:t>
      </w:r>
      <w:r w:rsidRPr="00096DA8">
        <w:t xml:space="preserve"> </w:t>
      </w:r>
      <w:r w:rsidRPr="00096DA8">
        <w:rPr>
          <w:b/>
          <w:bCs/>
        </w:rPr>
        <w:t>the MAC CE updating for deactivated serving cells on the list and applies the MAC CE updat</w:t>
      </w:r>
      <w:r>
        <w:rPr>
          <w:b/>
          <w:bCs/>
        </w:rPr>
        <w:t>ing</w:t>
      </w:r>
      <w:r w:rsidRPr="00096DA8">
        <w:rPr>
          <w:b/>
          <w:bCs/>
        </w:rPr>
        <w:t xml:space="preserve"> only for activated serving cells on the list</w:t>
      </w:r>
      <w:r>
        <w:rPr>
          <w:b/>
          <w:bCs/>
        </w:rPr>
        <w:t>.</w:t>
      </w:r>
      <w:bookmarkEnd w:id="80"/>
    </w:p>
    <w:p w14:paraId="1A002A0F" w14:textId="77777777" w:rsidR="006F2F84" w:rsidRPr="00AF782E"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to be discussed whether to add UE restrictions or NW implementation can cover this problem.</w:t>
      </w:r>
    </w:p>
    <w:p w14:paraId="135A31C8" w14:textId="77777777" w:rsidR="006F2F84" w:rsidRPr="0080126C" w:rsidRDefault="006F2F84" w:rsidP="006F2F84">
      <w:pPr>
        <w:pStyle w:val="Heading3"/>
        <w:tabs>
          <w:tab w:val="left" w:pos="432"/>
        </w:tabs>
        <w:rPr>
          <w:b w:val="0"/>
        </w:rPr>
      </w:pPr>
      <w:r w:rsidRPr="0080126C">
        <w:rPr>
          <w:b w:val="0"/>
          <w:lang w:eastAsia="zh-CN"/>
        </w:rPr>
        <w:t xml:space="preserve">Correction on </w:t>
      </w:r>
      <w:r w:rsidRPr="004F45AC">
        <w:rPr>
          <w:b w:val="0"/>
        </w:rPr>
        <w:t>TCI States Activation/Deactivation for UE-specific PDSCH MAC CE</w:t>
      </w:r>
    </w:p>
    <w:p w14:paraId="06347F34" w14:textId="77777777" w:rsidR="006F2F84" w:rsidRDefault="006F2F84" w:rsidP="006F2F84">
      <w:r w:rsidRPr="00AF782E">
        <w:rPr>
          <w:rFonts w:hint="eastAsia"/>
        </w:rPr>
        <w:t>A</w:t>
      </w:r>
      <w:r>
        <w:t>ccording to [11</w:t>
      </w:r>
      <w:r w:rsidRPr="00AF782E">
        <w:t xml:space="preserve">], </w:t>
      </w:r>
      <w:r>
        <w:t xml:space="preserve">the </w:t>
      </w:r>
      <w:r w:rsidRPr="00BF3244">
        <w:t>TCI States Activation/Deactivation for UE-specific PDSCH MAC CE</w:t>
      </w:r>
      <w:r>
        <w:t xml:space="preserve"> supports to update the TCI states for the multiple CC case. </w:t>
      </w:r>
      <w:r w:rsidRPr="00F8652E">
        <w:t xml:space="preserve">Meanwhile, this MAC CE can also support to activate the TCI states mapping to each </w:t>
      </w:r>
      <w:r w:rsidRPr="00F8652E">
        <w:lastRenderedPageBreak/>
        <w:t>TCI code point through indicated CORSET Pool ID field for multi- TRP case.</w:t>
      </w:r>
      <w:r>
        <w:t xml:space="preserve"> However, </w:t>
      </w:r>
      <w:r w:rsidRPr="00F8652E">
        <w:t>it has been agreed that multi-TRP case is not considered for MAC CEs regarding multiple CCs/BWPs, i.e. TCI States Activation/Deactivation for UE-specific PDSCH MAC CE. Therefore, a clarification is needed for this MAC CE. If the serving cell in the MAC CE is configured in one cell list which contains more than one serving cell, the CORSET Pool ID field should be ignored.</w:t>
      </w:r>
    </w:p>
    <w:p w14:paraId="2700B48D" w14:textId="77777777" w:rsidR="006F2F84" w:rsidRPr="00102C92" w:rsidRDefault="006F2F84" w:rsidP="006F2F84">
      <w:r>
        <w:t xml:space="preserve">In addition, regarding the multi-TRP case, it should also clarify the UE behaviour in the case of </w:t>
      </w:r>
      <w:r w:rsidRPr="00BC2778">
        <w:rPr>
          <w:i/>
          <w:iCs/>
        </w:rPr>
        <w:t>coresetPoolIndex</w:t>
      </w:r>
      <w:r w:rsidRPr="00BC2778">
        <w:t xml:space="preserve"> </w:t>
      </w:r>
      <w:r>
        <w:t xml:space="preserve">not configured in this MAC CE. If the </w:t>
      </w:r>
      <w:r w:rsidRPr="00BC2778">
        <w:rPr>
          <w:i/>
          <w:iCs/>
        </w:rPr>
        <w:t>coresetPoolIndex</w:t>
      </w:r>
      <w:r w:rsidRPr="00BC2778">
        <w:t xml:space="preserve"> </w:t>
      </w:r>
      <w:r>
        <w:t>is not configured for any CORESET, UE should simply ignore the CORESET Pool ID field in this MAC CE. Then the MAC CE will work under single TRP case for per serving cell case or multiple CCs case.</w:t>
      </w:r>
    </w:p>
    <w:p w14:paraId="611B43B6" w14:textId="232E1D02" w:rsidR="006F2F84" w:rsidRDefault="006F2F84" w:rsidP="00B03602">
      <w:pPr>
        <w:ind w:left="1178" w:hangingChars="600" w:hanging="1178"/>
        <w:rPr>
          <w:b/>
          <w:bCs/>
        </w:rPr>
      </w:pPr>
      <w:r w:rsidRPr="004C6F3C">
        <w:rPr>
          <w:b/>
          <w:bCs/>
        </w:rPr>
        <w:t xml:space="preserve">Proposal </w:t>
      </w:r>
      <w:r w:rsidR="00B03602">
        <w:rPr>
          <w:b/>
          <w:bCs/>
        </w:rPr>
        <w:t>20</w:t>
      </w:r>
      <w:r w:rsidRPr="004C6F3C">
        <w:rPr>
          <w:b/>
          <w:bCs/>
        </w:rPr>
        <w:t xml:space="preserve">: </w:t>
      </w:r>
      <w:r w:rsidRPr="00092C76">
        <w:rPr>
          <w:b/>
          <w:bCs/>
        </w:rPr>
        <w:t xml:space="preserve">If the servicing cell in the </w:t>
      </w:r>
      <w:r w:rsidRPr="00877B79">
        <w:rPr>
          <w:b/>
          <w:bCs/>
        </w:rPr>
        <w:t xml:space="preserve">TCI States Activation/Deactivation for UE-specific PDSCH </w:t>
      </w:r>
      <w:r w:rsidRPr="00092C76">
        <w:rPr>
          <w:b/>
          <w:bCs/>
        </w:rPr>
        <w:t xml:space="preserve">MAC CE is configured in one cell list which contains more than one serving cell, the </w:t>
      </w:r>
      <w:r w:rsidRPr="005A10FA">
        <w:rPr>
          <w:b/>
          <w:bCs/>
        </w:rPr>
        <w:t xml:space="preserve">CORSET Pool ID field </w:t>
      </w:r>
      <w:r w:rsidRPr="00092C76">
        <w:rPr>
          <w:b/>
          <w:bCs/>
        </w:rPr>
        <w:t>should be ignored.</w:t>
      </w:r>
    </w:p>
    <w:p w14:paraId="6E0189B0" w14:textId="2EF4AD51" w:rsidR="006F2F84" w:rsidRDefault="006F2F84" w:rsidP="00B03602">
      <w:pPr>
        <w:ind w:left="1080" w:hangingChars="550" w:hanging="1080"/>
        <w:rPr>
          <w:b/>
          <w:bCs/>
        </w:rPr>
      </w:pPr>
      <w:r w:rsidRPr="004C6F3C">
        <w:rPr>
          <w:b/>
          <w:bCs/>
        </w:rPr>
        <w:t xml:space="preserve">Proposal </w:t>
      </w:r>
      <w:r w:rsidR="00B03602">
        <w:rPr>
          <w:b/>
          <w:bCs/>
        </w:rPr>
        <w:t>21</w:t>
      </w:r>
      <w:r w:rsidRPr="004C6F3C">
        <w:rPr>
          <w:b/>
          <w:bCs/>
        </w:rPr>
        <w:t xml:space="preserve">: </w:t>
      </w:r>
      <w:r>
        <w:rPr>
          <w:b/>
          <w:bCs/>
        </w:rPr>
        <w:t>I</w:t>
      </w:r>
      <w:r w:rsidRPr="00BC2778">
        <w:rPr>
          <w:b/>
          <w:bCs/>
        </w:rPr>
        <w:t xml:space="preserve">f the </w:t>
      </w:r>
      <w:r w:rsidRPr="00BC2778">
        <w:rPr>
          <w:b/>
          <w:bCs/>
          <w:i/>
          <w:iCs/>
        </w:rPr>
        <w:t>coresetPoolIndex</w:t>
      </w:r>
      <w:r w:rsidRPr="00BC2778">
        <w:rPr>
          <w:b/>
          <w:bCs/>
        </w:rPr>
        <w:t xml:space="preserve"> is not configured</w:t>
      </w:r>
      <w:r>
        <w:rPr>
          <w:b/>
          <w:bCs/>
        </w:rPr>
        <w:t xml:space="preserve"> for any CORESET</w:t>
      </w:r>
      <w:r w:rsidRPr="00BC2778">
        <w:rPr>
          <w:b/>
          <w:bCs/>
        </w:rPr>
        <w:t>, UE should ignore the CORESET Pool ID field in</w:t>
      </w:r>
      <w:r>
        <w:rPr>
          <w:b/>
          <w:bCs/>
        </w:rPr>
        <w:t xml:space="preserve"> the</w:t>
      </w:r>
      <w:r w:rsidRPr="00BC2778">
        <w:rPr>
          <w:b/>
          <w:bCs/>
        </w:rPr>
        <w:t xml:space="preserve"> </w:t>
      </w:r>
      <w:r w:rsidRPr="00877B79">
        <w:rPr>
          <w:b/>
          <w:bCs/>
        </w:rPr>
        <w:t xml:space="preserve">TCI States Activation/Deactivation for UE-specific PDSCH </w:t>
      </w:r>
      <w:r w:rsidRPr="00BC2778">
        <w:rPr>
          <w:b/>
          <w:bCs/>
        </w:rPr>
        <w:t>MAC CE.</w:t>
      </w:r>
    </w:p>
    <w:p w14:paraId="4C0C0658" w14:textId="77777777" w:rsidR="006F2F84" w:rsidRPr="00AF782E" w:rsidRDefault="006F2F84" w:rsidP="006F2F84">
      <w:pPr>
        <w:ind w:left="1100" w:hangingChars="550" w:hanging="1100"/>
        <w:rPr>
          <w:rFonts w:eastAsia="맑은 고딕"/>
          <w:i/>
          <w:lang w:eastAsia="ko-KR"/>
        </w:rPr>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to be discussed whether to add UE restrictions or NW implementation can cover this problem.</w:t>
      </w:r>
    </w:p>
    <w:p w14:paraId="045C3CE8" w14:textId="77777777" w:rsidR="006F2F84" w:rsidRPr="00631181" w:rsidRDefault="006F2F84" w:rsidP="006F2F84">
      <w:pPr>
        <w:pStyle w:val="Heading3"/>
        <w:tabs>
          <w:tab w:val="left" w:pos="432"/>
        </w:tabs>
        <w:rPr>
          <w:b w:val="0"/>
        </w:rPr>
      </w:pPr>
      <w:r w:rsidRPr="00631181">
        <w:rPr>
          <w:b w:val="0"/>
          <w:lang w:eastAsia="zh-CN"/>
        </w:rPr>
        <w:t xml:space="preserve">Correction on </w:t>
      </w:r>
      <w:r w:rsidRPr="00631181">
        <w:rPr>
          <w:b w:val="0"/>
        </w:rPr>
        <w:t>Enhanced Activation/Deactivation of UE-specific PDSCH TCI state</w:t>
      </w:r>
      <w:r w:rsidRPr="00631181">
        <w:rPr>
          <w:b w:val="0"/>
          <w:lang w:eastAsia="zh-CN"/>
        </w:rPr>
        <w:t xml:space="preserve"> MAC CE</w:t>
      </w:r>
    </w:p>
    <w:p w14:paraId="61994913" w14:textId="77777777" w:rsidR="006F2F84" w:rsidRDefault="006F2F84" w:rsidP="006F2F84">
      <w:r w:rsidRPr="00AF782E">
        <w:rPr>
          <w:rFonts w:hint="eastAsia"/>
        </w:rPr>
        <w:t>A</w:t>
      </w:r>
      <w:r>
        <w:t>ccording to [11</w:t>
      </w:r>
      <w:r w:rsidRPr="00AF782E">
        <w:t xml:space="preserve">], </w:t>
      </w:r>
      <w:r>
        <w:t xml:space="preserve">two </w:t>
      </w:r>
      <w:r w:rsidRPr="00631181">
        <w:t xml:space="preserve">MAC CEs </w:t>
      </w:r>
      <w:r>
        <w:t>supporting multi-TRP case</w:t>
      </w:r>
      <w:r w:rsidRPr="00631181">
        <w:t xml:space="preserve"> are agreed. The first agreed MAC CE is Rel-16 Enhanced TCI States Activation/Deactivation for UE-specific PDSCH MAC CE (maps one or two TCI states to each TCI codepoint) which is used under the single PDCCH multi-TRP case. (i.e. single-DCI). The second MAC CE is agreed by reusing one reserve bit to CORESET Pool ID in the Rel-15 TCI states PDSCH MAC CE for the multi-PDCCH multi-TRP case (i.e. multi-DCI case). Hence, the two MAC CEs are discussed and agreed for different mTRP scenarios. </w:t>
      </w:r>
    </w:p>
    <w:p w14:paraId="509551F7" w14:textId="77777777" w:rsidR="006F2F84" w:rsidRDefault="006F2F84" w:rsidP="006F2F84">
      <w:r>
        <w:t xml:space="preserve">It is proposed that clarifying the use case of each MAC CE in the specification e.g. </w:t>
      </w:r>
      <w:r w:rsidRPr="00631181">
        <w:t>network may only schedule this MAC CE when coresetPoolIndex is not configured for any CORESET for the UE</w:t>
      </w:r>
      <w:r>
        <w:t>.</w:t>
      </w:r>
    </w:p>
    <w:p w14:paraId="0B76586F" w14:textId="3B321B89" w:rsidR="006F2F84" w:rsidRPr="007E72D2" w:rsidRDefault="006F2F84" w:rsidP="00B03602">
      <w:pPr>
        <w:ind w:left="1178" w:hangingChars="600" w:hanging="1178"/>
        <w:rPr>
          <w:b/>
          <w:bCs/>
        </w:rPr>
      </w:pPr>
      <w:r w:rsidRPr="007E72D2">
        <w:rPr>
          <w:b/>
          <w:bCs/>
        </w:rPr>
        <w:t xml:space="preserve">Proposal </w:t>
      </w:r>
      <w:r w:rsidR="00B03602">
        <w:rPr>
          <w:b/>
          <w:bCs/>
        </w:rPr>
        <w:t>22</w:t>
      </w:r>
      <w:r w:rsidRPr="007E72D2">
        <w:rPr>
          <w:b/>
          <w:bCs/>
        </w:rPr>
        <w:t xml:space="preserve">: </w:t>
      </w:r>
      <w:r>
        <w:rPr>
          <w:b/>
          <w:bCs/>
        </w:rPr>
        <w:t>N</w:t>
      </w:r>
      <w:r w:rsidRPr="007E72D2">
        <w:rPr>
          <w:b/>
          <w:bCs/>
          <w:lang w:eastAsia="ko-KR"/>
        </w:rPr>
        <w:t xml:space="preserve">etwork may schedule </w:t>
      </w:r>
      <w:r>
        <w:rPr>
          <w:b/>
          <w:bCs/>
          <w:lang w:eastAsia="ko-KR"/>
        </w:rPr>
        <w:t xml:space="preserve">the </w:t>
      </w:r>
      <w:r w:rsidRPr="00323E36">
        <w:rPr>
          <w:b/>
          <w:bCs/>
          <w:lang w:eastAsia="ko-KR"/>
        </w:rPr>
        <w:t>Enhanced TCI States Activation/Deactivation for UE-specific PDSCH MAC CE</w:t>
      </w:r>
      <w:r w:rsidRPr="007E72D2">
        <w:rPr>
          <w:b/>
          <w:bCs/>
          <w:lang w:eastAsia="ko-KR"/>
        </w:rPr>
        <w:t xml:space="preserve"> when </w:t>
      </w:r>
      <w:r w:rsidRPr="00B91971">
        <w:rPr>
          <w:b/>
          <w:bCs/>
          <w:i/>
          <w:iCs/>
          <w:lang w:eastAsia="ko-KR"/>
        </w:rPr>
        <w:t>coresetPoolIndex</w:t>
      </w:r>
      <w:r w:rsidRPr="00B91971">
        <w:rPr>
          <w:b/>
          <w:bCs/>
          <w:lang w:eastAsia="ko-KR"/>
        </w:rPr>
        <w:t xml:space="preserve"> </w:t>
      </w:r>
      <w:r w:rsidRPr="007E72D2">
        <w:rPr>
          <w:b/>
          <w:bCs/>
          <w:lang w:eastAsia="ko-KR"/>
        </w:rPr>
        <w:t>is not configured for any CORESET for the UE.</w:t>
      </w:r>
    </w:p>
    <w:p w14:paraId="51A07542" w14:textId="29639129" w:rsidR="006F2F84" w:rsidRPr="00B02529" w:rsidRDefault="006F2F84" w:rsidP="00B02529">
      <w:pPr>
        <w:ind w:left="1100" w:hangingChars="550" w:hanging="1100"/>
      </w:pPr>
      <w:r w:rsidRPr="006B076D">
        <w:rPr>
          <w:rFonts w:eastAsia="맑은 고딕" w:hint="eastAsia"/>
          <w:i/>
          <w:lang w:eastAsia="ko-KR"/>
        </w:rPr>
        <w:t>Rapporteu</w:t>
      </w:r>
      <w:r w:rsidRPr="006B076D">
        <w:rPr>
          <w:rFonts w:eastAsia="맑은 고딕"/>
          <w:i/>
          <w:lang w:eastAsia="ko-KR"/>
        </w:rPr>
        <w:t>r's Comment</w:t>
      </w:r>
      <w:r w:rsidRPr="006B076D">
        <w:rPr>
          <w:rFonts w:eastAsia="맑은 고딕" w:hint="eastAsia"/>
          <w:i/>
          <w:lang w:eastAsia="ko-KR"/>
        </w:rPr>
        <w:t>:</w:t>
      </w:r>
      <w:r>
        <w:rPr>
          <w:rFonts w:eastAsia="맑은 고딕"/>
          <w:i/>
          <w:lang w:eastAsia="ko-KR"/>
        </w:rPr>
        <w:t xml:space="preserve"> Need to be discussed whether this restriction is really needed.</w:t>
      </w:r>
    </w:p>
    <w:p w14:paraId="1A64E42E" w14:textId="2DAEA3B2" w:rsidR="00023D82" w:rsidRDefault="00023D82">
      <w:pPr>
        <w:pStyle w:val="Heading1"/>
        <w:tabs>
          <w:tab w:val="clear" w:pos="432"/>
        </w:tabs>
        <w:rPr>
          <w:rFonts w:cs="Arial"/>
        </w:rPr>
      </w:pPr>
      <w:r>
        <w:rPr>
          <w:rFonts w:cs="Arial" w:hint="eastAsia"/>
        </w:rPr>
        <w:t>Summary</w:t>
      </w:r>
    </w:p>
    <w:p w14:paraId="08AE94CF" w14:textId="66899A91" w:rsidR="00023D82" w:rsidRPr="00023D82" w:rsidRDefault="00023D82" w:rsidP="00023D82">
      <w:pPr>
        <w:rPr>
          <w:b/>
          <w:u w:val="single"/>
          <w:lang w:val="en-US"/>
        </w:rPr>
      </w:pPr>
      <w:r>
        <w:rPr>
          <w:b/>
          <w:u w:val="single"/>
          <w:lang w:val="en-US"/>
        </w:rPr>
        <w:t xml:space="preserve">Note: </w:t>
      </w:r>
      <w:r w:rsidRPr="00023D82">
        <w:rPr>
          <w:rFonts w:hint="eastAsia"/>
          <w:b/>
          <w:u w:val="single"/>
          <w:lang w:val="en-US"/>
        </w:rPr>
        <w:t>Potential Easy Agreements</w:t>
      </w:r>
      <w:r>
        <w:rPr>
          <w:b/>
          <w:u w:val="single"/>
          <w:lang w:val="en-US"/>
        </w:rPr>
        <w:t xml:space="preserve"> are highlighted </w:t>
      </w:r>
      <w:r w:rsidRPr="006A6AB7">
        <w:rPr>
          <w:b/>
          <w:highlight w:val="yellow"/>
          <w:u w:val="single"/>
          <w:lang w:val="en-US"/>
        </w:rPr>
        <w:t>(in yellow)</w:t>
      </w:r>
      <w:r w:rsidRPr="006A6AB7">
        <w:rPr>
          <w:rFonts w:hint="eastAsia"/>
          <w:b/>
          <w:highlight w:val="yellow"/>
          <w:u w:val="single"/>
          <w:lang w:val="en-US"/>
        </w:rPr>
        <w:t>:</w:t>
      </w:r>
    </w:p>
    <w:p w14:paraId="3B514386" w14:textId="77777777" w:rsidR="00023D82" w:rsidRDefault="00023D82" w:rsidP="00023D82">
      <w:pPr>
        <w:spacing w:afterLines="50" w:after="120"/>
        <w:ind w:left="1100" w:hangingChars="550" w:hanging="1100"/>
        <w:rPr>
          <w:b/>
        </w:rPr>
      </w:pPr>
      <w:r w:rsidRPr="00023D82">
        <w:rPr>
          <w:rFonts w:eastAsia="맑은 고딕"/>
          <w:b/>
          <w:highlight w:val="yellow"/>
          <w:lang w:eastAsia="ko-KR"/>
        </w:rPr>
        <w:t>Proposal 1</w:t>
      </w:r>
      <w:r w:rsidRPr="00E028B0">
        <w:rPr>
          <w:rFonts w:eastAsia="맑은 고딕"/>
          <w:b/>
          <w:lang w:eastAsia="ko-KR"/>
        </w:rPr>
        <w:t xml:space="preserve">: A </w:t>
      </w:r>
      <w:r w:rsidRPr="00E028B0">
        <w:rPr>
          <w:b/>
        </w:rPr>
        <w:t>single octet bitmap is used when the highest ServCellIndex of the MAC entity's SCell for which beam failure is detected is less than 8, otherwise four octets are used.</w:t>
      </w:r>
    </w:p>
    <w:p w14:paraId="7A079BC0" w14:textId="77777777" w:rsidR="00023D82" w:rsidRDefault="00023D82" w:rsidP="00023D82">
      <w:pPr>
        <w:overflowPunct/>
        <w:autoSpaceDE/>
        <w:autoSpaceDN/>
        <w:adjustRightInd/>
        <w:spacing w:after="0"/>
        <w:ind w:left="1080" w:hangingChars="550" w:hanging="1080"/>
        <w:textAlignment w:val="auto"/>
        <w:rPr>
          <w:b/>
          <w:bCs/>
          <w:szCs w:val="22"/>
        </w:rPr>
      </w:pPr>
      <w:r w:rsidRPr="00023D82">
        <w:rPr>
          <w:b/>
          <w:bCs/>
          <w:szCs w:val="22"/>
          <w:highlight w:val="yellow"/>
        </w:rPr>
        <w:t>Proposal 2:</w:t>
      </w:r>
      <w:r w:rsidRPr="0049237D">
        <w:rPr>
          <w:b/>
          <w:bCs/>
          <w:szCs w:val="22"/>
        </w:rPr>
        <w:t xml:space="preserve"> </w:t>
      </w:r>
      <w:r>
        <w:rPr>
          <w:b/>
          <w:bCs/>
          <w:szCs w:val="22"/>
        </w:rPr>
        <w:t xml:space="preserve">Clarify in MAC that the </w:t>
      </w:r>
      <w:r w:rsidRPr="0049237D">
        <w:rPr>
          <w:b/>
          <w:bCs/>
          <w:szCs w:val="22"/>
        </w:rPr>
        <w:t xml:space="preserve">SR configuration configured for Scell </w:t>
      </w:r>
      <w:r>
        <w:rPr>
          <w:b/>
          <w:bCs/>
          <w:szCs w:val="22"/>
        </w:rPr>
        <w:t>beam failure recovery</w:t>
      </w:r>
      <w:r w:rsidRPr="0049237D">
        <w:rPr>
          <w:b/>
          <w:bCs/>
          <w:szCs w:val="22"/>
        </w:rPr>
        <w:t xml:space="preserve"> can be shared with other LCHs</w:t>
      </w:r>
      <w:r>
        <w:rPr>
          <w:b/>
          <w:bCs/>
          <w:szCs w:val="22"/>
        </w:rPr>
        <w:t>.</w:t>
      </w:r>
    </w:p>
    <w:p w14:paraId="10EEFCE7" w14:textId="77777777" w:rsidR="00023D82" w:rsidRDefault="00023D82" w:rsidP="00023D82">
      <w:pPr>
        <w:overflowPunct/>
        <w:autoSpaceDE/>
        <w:autoSpaceDN/>
        <w:adjustRightInd/>
        <w:spacing w:after="0"/>
        <w:ind w:left="1080" w:hangingChars="550" w:hanging="1080"/>
        <w:textAlignment w:val="auto"/>
        <w:rPr>
          <w:b/>
          <w:bCs/>
          <w:szCs w:val="22"/>
        </w:rPr>
      </w:pPr>
    </w:p>
    <w:p w14:paraId="3B68EFFA" w14:textId="77777777" w:rsidR="00023D82" w:rsidRDefault="00023D82" w:rsidP="00023D82">
      <w:pPr>
        <w:overflowPunct/>
        <w:autoSpaceDE/>
        <w:autoSpaceDN/>
        <w:adjustRightInd/>
        <w:spacing w:after="0"/>
        <w:ind w:left="981" w:hangingChars="500" w:hanging="981"/>
        <w:textAlignment w:val="auto"/>
        <w:rPr>
          <w:b/>
          <w:color w:val="000000"/>
          <w:lang w:val="en-US" w:eastAsia="zh-TW"/>
        </w:rPr>
      </w:pPr>
      <w:r w:rsidRPr="00023D82">
        <w:rPr>
          <w:b/>
          <w:bCs/>
          <w:szCs w:val="22"/>
          <w:highlight w:val="yellow"/>
        </w:rPr>
        <w:t>Proposal 3</w:t>
      </w:r>
      <w:r w:rsidRPr="009C62E3">
        <w:rPr>
          <w:b/>
          <w:bCs/>
          <w:szCs w:val="22"/>
        </w:rPr>
        <w:t xml:space="preserve">: </w:t>
      </w:r>
      <w:r w:rsidRPr="009C62E3">
        <w:rPr>
          <w:b/>
        </w:rPr>
        <w:t xml:space="preserve">Clarify in MAC that </w:t>
      </w:r>
      <w:r w:rsidRPr="009C62E3">
        <w:rPr>
          <w:b/>
          <w:color w:val="000000"/>
          <w:lang w:val="en-US" w:eastAsia="zh-TW"/>
        </w:rPr>
        <w:t>SCell beam failure recovery may be mapped to zero SR configuration</w:t>
      </w:r>
      <w:r>
        <w:rPr>
          <w:b/>
          <w:color w:val="000000"/>
          <w:lang w:val="en-US" w:eastAsia="zh-TW"/>
        </w:rPr>
        <w:t>.</w:t>
      </w:r>
    </w:p>
    <w:p w14:paraId="43CB1D4A" w14:textId="77777777" w:rsidR="00023D82" w:rsidRPr="009C62E3" w:rsidRDefault="00023D82" w:rsidP="00023D82">
      <w:pPr>
        <w:overflowPunct/>
        <w:autoSpaceDE/>
        <w:autoSpaceDN/>
        <w:adjustRightInd/>
        <w:spacing w:after="0"/>
        <w:ind w:left="981" w:hangingChars="500" w:hanging="981"/>
        <w:textAlignment w:val="auto"/>
        <w:rPr>
          <w:b/>
          <w:bCs/>
          <w:szCs w:val="22"/>
        </w:rPr>
      </w:pPr>
    </w:p>
    <w:p w14:paraId="14F554AB" w14:textId="77777777" w:rsidR="00023D82" w:rsidRDefault="00023D82" w:rsidP="00023D82">
      <w:pPr>
        <w:ind w:left="1080" w:hangingChars="550" w:hanging="1080"/>
        <w:rPr>
          <w:b/>
          <w:lang w:eastAsia="ko-KR"/>
        </w:rPr>
      </w:pPr>
      <w:r w:rsidRPr="00023D82">
        <w:rPr>
          <w:b/>
          <w:highlight w:val="yellow"/>
          <w:lang w:eastAsia="ko-KR"/>
        </w:rPr>
        <w:t>Proposal 4:</w:t>
      </w:r>
      <w:r w:rsidRPr="00F02AA6">
        <w:rPr>
          <w:b/>
          <w:lang w:eastAsia="ko-KR"/>
        </w:rPr>
        <w:t xml:space="preserve">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r>
        <w:rPr>
          <w:b/>
          <w:lang w:eastAsia="ko-KR"/>
        </w:rPr>
        <w:t>.</w:t>
      </w:r>
    </w:p>
    <w:p w14:paraId="22BDE84F" w14:textId="77777777" w:rsidR="00023D82" w:rsidRDefault="00023D82" w:rsidP="00023D82">
      <w:pPr>
        <w:ind w:left="1080" w:hangingChars="550" w:hanging="1080"/>
        <w:rPr>
          <w:b/>
          <w:noProof/>
        </w:rPr>
      </w:pPr>
      <w:r>
        <w:rPr>
          <w:b/>
          <w:lang w:eastAsia="ko-KR"/>
        </w:rPr>
        <w:t>Proposal 5</w:t>
      </w:r>
      <w:r w:rsidRPr="006732A0">
        <w:rPr>
          <w:b/>
          <w:lang w:eastAsia="ko-KR"/>
        </w:rPr>
        <w:t xml:space="preserve">: If UL-SCH resources are available for a new transmission and </w:t>
      </w:r>
      <w:r w:rsidRPr="006732A0">
        <w:rPr>
          <w:b/>
          <w:noProof/>
        </w:rPr>
        <w:t>Truncated BFR MAC CE can be accomodated in UL-SCH resources, the BFR SR should be triggered for the SCells that were not indicated.</w:t>
      </w:r>
    </w:p>
    <w:p w14:paraId="2C8C069F" w14:textId="77777777" w:rsidR="00023D82" w:rsidRDefault="00023D82" w:rsidP="00023D82">
      <w:pPr>
        <w:widowControl w:val="0"/>
        <w:ind w:left="981" w:hangingChars="500" w:hanging="981"/>
        <w:rPr>
          <w:b/>
          <w:bCs/>
          <w:lang w:val="en-US" w:eastAsia="zh-CN"/>
        </w:rPr>
      </w:pPr>
      <w:r w:rsidRPr="00023D82">
        <w:rPr>
          <w:b/>
          <w:bCs/>
          <w:highlight w:val="yellow"/>
          <w:lang w:val="en-US" w:eastAsia="zh-CN"/>
        </w:rPr>
        <w:t>Proposal 6:</w:t>
      </w:r>
      <w:r w:rsidRPr="002A507E">
        <w:rPr>
          <w:b/>
          <w:bCs/>
          <w:lang w:val="en-US" w:eastAsia="zh-CN"/>
        </w:rPr>
        <w:t xml:space="preserve"> Pending SR triggered for beam failure recovery of a SCell shall be cancelled upon deactivation of that SCell.</w:t>
      </w:r>
    </w:p>
    <w:p w14:paraId="3CCB7CE5" w14:textId="77777777" w:rsidR="00023D82" w:rsidRDefault="00023D82" w:rsidP="00023D82">
      <w:pPr>
        <w:ind w:left="1080" w:hangingChars="550" w:hanging="1080"/>
        <w:rPr>
          <w:b/>
          <w:bCs/>
        </w:rPr>
      </w:pPr>
      <w:r>
        <w:rPr>
          <w:b/>
          <w:bCs/>
        </w:rPr>
        <w:lastRenderedPageBreak/>
        <w:t xml:space="preserve">Proposal 7:  </w:t>
      </w:r>
      <w:r w:rsidRPr="003B444E">
        <w:rPr>
          <w:b/>
          <w:bCs/>
        </w:rPr>
        <w:t>Pending SR triggered prior to the MAC PDU assembly for beam failure recovery of a SCell shall be cancelled when the MAC PDU is transmitted and this PDU includes a SCell BFR MAC CE or truncated SCell BFR MAC CE.</w:t>
      </w:r>
    </w:p>
    <w:p w14:paraId="7519C8A1" w14:textId="77777777" w:rsidR="00023D82" w:rsidRDefault="00023D82" w:rsidP="00023D82">
      <w:pPr>
        <w:pStyle w:val="CRCoverPage"/>
        <w:tabs>
          <w:tab w:val="left" w:pos="384"/>
        </w:tabs>
        <w:spacing w:before="20" w:after="80" w:line="240" w:lineRule="auto"/>
        <w:ind w:left="1004" w:hangingChars="500" w:hanging="1004"/>
        <w:jc w:val="left"/>
        <w:rPr>
          <w:rFonts w:ascii="Times New Roman" w:hAnsi="Times New Roman"/>
          <w:b/>
          <w:noProof/>
        </w:rPr>
      </w:pPr>
      <w:r>
        <w:rPr>
          <w:rFonts w:ascii="Times New Roman" w:hAnsi="Times New Roman"/>
          <w:b/>
          <w:noProof/>
        </w:rPr>
        <w:t>Proposal 8</w:t>
      </w:r>
      <w:r w:rsidRPr="00E718E8">
        <w:rPr>
          <w:rFonts w:ascii="Times New Roman" w:hAnsi="Times New Roman"/>
          <w:b/>
          <w:noProof/>
        </w:rPr>
        <w:t>: Cancel BFRs triggered prior to MAC PDU assembly for beam failure recovery for a SCell when a MAC PDU is transmitted and this PDU includes a SCell BFR MAC CE or Truncated SCell BFR MAC CE which contains beam failure information of that SCell.</w:t>
      </w:r>
    </w:p>
    <w:p w14:paraId="2975A0A4" w14:textId="77777777" w:rsidR="00023D82" w:rsidRDefault="00023D82" w:rsidP="00023D82">
      <w:pPr>
        <w:ind w:left="1080" w:hangingChars="550" w:hanging="1080"/>
        <w:rPr>
          <w:b/>
          <w:bCs/>
          <w:lang w:val="en-US" w:eastAsia="zh-CN"/>
        </w:rPr>
      </w:pPr>
      <w:r w:rsidRPr="00023D82">
        <w:rPr>
          <w:b/>
          <w:bCs/>
          <w:highlight w:val="yellow"/>
          <w:lang w:val="en-US" w:eastAsia="zh-CN"/>
        </w:rPr>
        <w:t>Proposal 9:</w:t>
      </w:r>
      <w:r w:rsidRPr="00E12290">
        <w:rPr>
          <w:b/>
          <w:bCs/>
          <w:lang w:val="en-US" w:eastAsia="zh-CN"/>
        </w:rPr>
        <w:t xml:space="preserve"> For</w:t>
      </w:r>
      <w:r w:rsidRPr="00E12290">
        <w:rPr>
          <w:rFonts w:hint="eastAsia"/>
          <w:b/>
          <w:bCs/>
          <w:lang w:val="en-US" w:eastAsia="zh-CN"/>
        </w:rPr>
        <w:t xml:space="preserve"> SR triggered by BFR case, </w:t>
      </w:r>
      <w:r w:rsidRPr="00E12290">
        <w:rPr>
          <w:b/>
          <w:bCs/>
          <w:lang w:val="en-US" w:eastAsia="zh-CN"/>
        </w:rPr>
        <w:t>only</w:t>
      </w:r>
      <w:r w:rsidRPr="00E12290">
        <w:rPr>
          <w:rFonts w:hint="eastAsia"/>
          <w:b/>
          <w:bCs/>
          <w:lang w:val="en-US" w:eastAsia="zh-CN"/>
        </w:rPr>
        <w:t xml:space="preserve"> RACH triggered by a pending BFR SR without any valid PUCCH resources can be aborted</w:t>
      </w:r>
      <w:r w:rsidRPr="00E12290">
        <w:rPr>
          <w:b/>
          <w:bCs/>
          <w:lang w:val="en-US" w:eastAsia="zh-CN"/>
        </w:rPr>
        <w:t>.</w:t>
      </w:r>
    </w:p>
    <w:p w14:paraId="4602C5B9" w14:textId="5FD4FB03" w:rsidR="00023D82" w:rsidRPr="006A6AB7" w:rsidRDefault="00023D82" w:rsidP="00023D82">
      <w:pPr>
        <w:ind w:left="1080" w:hangingChars="550" w:hanging="1080"/>
        <w:rPr>
          <w:b/>
          <w:lang w:val="en-US" w:eastAsia="zh-CN"/>
        </w:rPr>
      </w:pPr>
      <w:r w:rsidRPr="00023D82">
        <w:rPr>
          <w:b/>
          <w:highlight w:val="yellow"/>
          <w:lang w:val="en-US" w:eastAsia="zh-CN"/>
        </w:rPr>
        <w:t>Proposal 10:</w:t>
      </w:r>
      <w:r w:rsidRPr="00E12290">
        <w:rPr>
          <w:b/>
          <w:lang w:val="en-US" w:eastAsia="zh-CN"/>
        </w:rPr>
        <w:t xml:space="preserve"> The </w:t>
      </w:r>
      <w:r w:rsidRPr="00E12290">
        <w:rPr>
          <w:rFonts w:eastAsia="맑은 고딕"/>
          <w:b/>
        </w:rPr>
        <w:t>ongoing Random Access procedure due to a pending SR for BFR may be stopped when the MAC PDU is transmitted using a UL grant other than a UL grant provided by Random Access Response and this PDU contains a SCell BFR MAC CE which includes</w:t>
      </w:r>
      <w:r w:rsidRPr="00E12290">
        <w:rPr>
          <w:rFonts w:eastAsia="SimSun" w:hint="eastAsia"/>
          <w:b/>
          <w:lang w:val="en-US" w:eastAsia="zh-CN"/>
        </w:rPr>
        <w:t xml:space="preserve"> a</w:t>
      </w:r>
      <w:r w:rsidRPr="00E12290">
        <w:rPr>
          <w:rFonts w:hint="eastAsia"/>
          <w:b/>
          <w:lang w:val="en-US" w:eastAsia="zh-CN"/>
        </w:rPr>
        <w:t xml:space="preserve">ll BFR information up to </w:t>
      </w:r>
      <w:r w:rsidRPr="006A6AB7">
        <w:rPr>
          <w:rFonts w:hint="eastAsia"/>
          <w:b/>
          <w:lang w:val="en-US" w:eastAsia="zh-CN"/>
        </w:rPr>
        <w:t>(and including) the last event that triggered a BFR MAC CE prior to the MAC PDU assembly.</w:t>
      </w:r>
    </w:p>
    <w:p w14:paraId="52F5F98C" w14:textId="77777777" w:rsidR="00FD2F52" w:rsidRPr="00270EB2" w:rsidRDefault="00FD2F52" w:rsidP="00FD2F52">
      <w:pPr>
        <w:ind w:left="1100" w:hangingChars="550" w:hanging="1100"/>
        <w:rPr>
          <w:rFonts w:eastAsia="맑은 고딕"/>
          <w:b/>
          <w:lang w:eastAsia="ko-KR"/>
        </w:rPr>
      </w:pPr>
      <w:r w:rsidRPr="00FD2F52">
        <w:rPr>
          <w:rFonts w:eastAsia="맑은 고딕"/>
          <w:b/>
          <w:highlight w:val="yellow"/>
          <w:lang w:eastAsia="ko-KR"/>
        </w:rPr>
        <w:t>Proposal 11:</w:t>
      </w:r>
      <w:r w:rsidRPr="00270EB2">
        <w:rPr>
          <w:rFonts w:eastAsia="맑은 고딕"/>
          <w:b/>
          <w:lang w:eastAsia="ko-KR"/>
        </w:rPr>
        <w:t xml:space="preserve"> </w:t>
      </w:r>
      <w:r w:rsidRPr="00270EB2">
        <w:rPr>
          <w:b/>
          <w:sz w:val="22"/>
        </w:rPr>
        <w:t xml:space="preserve">Ongoing Random Access procedure for SCell beam failure recovery shall be stopped when all </w:t>
      </w:r>
      <w:r w:rsidRPr="00270EB2">
        <w:rPr>
          <w:b/>
          <w:sz w:val="22"/>
          <w:lang w:val="x-none"/>
        </w:rPr>
        <w:t>triggered BFRs for SCells are cancelled</w:t>
      </w:r>
      <w:r w:rsidRPr="00270EB2">
        <w:rPr>
          <w:b/>
          <w:sz w:val="22"/>
        </w:rPr>
        <w:t>.</w:t>
      </w:r>
    </w:p>
    <w:p w14:paraId="7F8E6BA2" w14:textId="06244EAF" w:rsidR="00023D82" w:rsidRDefault="00FD2F52" w:rsidP="00023D82">
      <w:pPr>
        <w:spacing w:after="240"/>
        <w:ind w:left="1531" w:hangingChars="709" w:hanging="1531"/>
        <w:rPr>
          <w:b/>
          <w:sz w:val="22"/>
        </w:rPr>
      </w:pPr>
      <w:r>
        <w:rPr>
          <w:b/>
          <w:sz w:val="22"/>
        </w:rPr>
        <w:t>Proposal 12</w:t>
      </w:r>
      <w:r w:rsidR="00023D82" w:rsidRPr="004D30D6">
        <w:rPr>
          <w:b/>
          <w:sz w:val="22"/>
        </w:rPr>
        <w:t xml:space="preserve">: </w:t>
      </w:r>
      <w:r w:rsidR="00023D82">
        <w:rPr>
          <w:b/>
          <w:sz w:val="22"/>
        </w:rPr>
        <w:t xml:space="preserve"> Select one of the options for contention resolution of RA procedures for SCell beam failure recovery:</w:t>
      </w:r>
    </w:p>
    <w:p w14:paraId="15C41FEA" w14:textId="77777777" w:rsidR="00023D82" w:rsidRDefault="00023D82" w:rsidP="00023D82">
      <w:pPr>
        <w:spacing w:afterLines="50" w:after="120"/>
        <w:ind w:leftChars="473" w:left="2058" w:hangingChars="515" w:hanging="1112"/>
        <w:rPr>
          <w:b/>
          <w:sz w:val="22"/>
        </w:rPr>
      </w:pPr>
      <w:r w:rsidRPr="00A5584E">
        <w:rPr>
          <w:b/>
          <w:sz w:val="22"/>
        </w:rPr>
        <w:t xml:space="preserve">Option 1: Contention resolution of RA procedures for SCell beam failure recovery is only based on </w:t>
      </w:r>
      <w:r w:rsidRPr="00FF7637">
        <w:rPr>
          <w:b/>
          <w:sz w:val="22"/>
        </w:rPr>
        <w:t xml:space="preserve">a PDCCH transmission addressed to the C-RNTI which contains a </w:t>
      </w:r>
      <w:r>
        <w:rPr>
          <w:b/>
          <w:sz w:val="22"/>
        </w:rPr>
        <w:t>UL grant for a new transmission</w:t>
      </w:r>
      <w:r w:rsidRPr="00A5584E">
        <w:rPr>
          <w:b/>
          <w:sz w:val="22"/>
        </w:rPr>
        <w:t xml:space="preserve">. </w:t>
      </w:r>
    </w:p>
    <w:p w14:paraId="4D4E5612" w14:textId="5148E101" w:rsidR="00023D82" w:rsidRDefault="00023D82" w:rsidP="00023D82">
      <w:pPr>
        <w:spacing w:afterLines="50" w:after="120"/>
        <w:ind w:leftChars="473" w:left="2058" w:hangingChars="515" w:hanging="1112"/>
        <w:rPr>
          <w:b/>
          <w:sz w:val="22"/>
        </w:rPr>
      </w:pPr>
      <w:r>
        <w:rPr>
          <w:b/>
          <w:sz w:val="22"/>
        </w:rPr>
        <w:t xml:space="preserve">Option 2: </w:t>
      </w:r>
      <w:r w:rsidRPr="00A5584E">
        <w:rPr>
          <w:b/>
          <w:sz w:val="22"/>
        </w:rPr>
        <w:t xml:space="preserve">Contention resolution of RA procedures for SCell beam failure recovery is only based on </w:t>
      </w:r>
      <w:r w:rsidRPr="0084573A">
        <w:rPr>
          <w:b/>
          <w:sz w:val="22"/>
        </w:rPr>
        <w:t>a PDCCH transmission addressed to the C-RNTI which contains a UL grant for a new transmission</w:t>
      </w:r>
      <w:r>
        <w:rPr>
          <w:b/>
          <w:sz w:val="22"/>
        </w:rPr>
        <w:t xml:space="preserve"> for HARQ process 0</w:t>
      </w:r>
      <w:r w:rsidRPr="00A5584E">
        <w:rPr>
          <w:b/>
          <w:sz w:val="22"/>
        </w:rPr>
        <w:t>.</w:t>
      </w:r>
    </w:p>
    <w:p w14:paraId="3D296C08" w14:textId="1AA9F2CE" w:rsidR="00436056" w:rsidRDefault="00700A2C" w:rsidP="00436056">
      <w:pPr>
        <w:widowControl w:val="0"/>
        <w:ind w:left="1178" w:hangingChars="600" w:hanging="1178"/>
        <w:rPr>
          <w:b/>
        </w:rPr>
      </w:pPr>
      <w:r>
        <w:rPr>
          <w:b/>
        </w:rPr>
        <w:t>Proposal 13</w:t>
      </w:r>
      <w:r w:rsidR="00436056" w:rsidRPr="00B33D44">
        <w:rPr>
          <w:b/>
        </w:rPr>
        <w:t xml:space="preserve">: </w:t>
      </w:r>
      <w:r w:rsidR="00436056">
        <w:rPr>
          <w:b/>
        </w:rPr>
        <w:t xml:space="preserve">DL </w:t>
      </w:r>
      <w:r w:rsidR="00436056" w:rsidRPr="00B1797F">
        <w:rPr>
          <w:b/>
        </w:rPr>
        <w:t xml:space="preserve">MAC CEs </w:t>
      </w:r>
      <w:r w:rsidR="00436056">
        <w:rPr>
          <w:b/>
        </w:rPr>
        <w:t xml:space="preserve">for Rel-16 eMIMO </w:t>
      </w:r>
      <w:r w:rsidR="00436056" w:rsidRPr="00B1797F">
        <w:rPr>
          <w:b/>
        </w:rPr>
        <w:t>are assigned an eLCID value</w:t>
      </w:r>
      <w:r w:rsidR="00436056">
        <w:rPr>
          <w:b/>
        </w:rPr>
        <w:t>s</w:t>
      </w:r>
      <w:r w:rsidR="00436056" w:rsidRPr="00B1797F">
        <w:rPr>
          <w:b/>
        </w:rPr>
        <w:t xml:space="preserve"> and their current LCID values are reserved for future use.</w:t>
      </w:r>
    </w:p>
    <w:p w14:paraId="79223902" w14:textId="67195614" w:rsidR="00436056" w:rsidRDefault="00700A2C" w:rsidP="00436056">
      <w:pPr>
        <w:widowControl w:val="0"/>
        <w:rPr>
          <w:b/>
        </w:rPr>
      </w:pPr>
      <w:r>
        <w:rPr>
          <w:b/>
        </w:rPr>
        <w:t>Proposal 14</w:t>
      </w:r>
      <w:r w:rsidR="00436056" w:rsidRPr="00B33D44">
        <w:rPr>
          <w:b/>
        </w:rPr>
        <w:t xml:space="preserve">: </w:t>
      </w:r>
      <w:r w:rsidR="00436056">
        <w:rPr>
          <w:b/>
        </w:rPr>
        <w:t>RAN2 need to discuss how handle the LCID of the UL MAC CEs for Rel-16 eMIMO.</w:t>
      </w:r>
    </w:p>
    <w:p w14:paraId="30F1F438" w14:textId="1C1D7077" w:rsidR="00436056" w:rsidRDefault="00436056" w:rsidP="00436056">
      <w:pPr>
        <w:rPr>
          <w:rFonts w:eastAsia="맑은 고딕"/>
          <w:b/>
        </w:rPr>
      </w:pPr>
      <w:r w:rsidRPr="00182A71">
        <w:rPr>
          <w:b/>
        </w:rPr>
        <w:t>Proposal</w:t>
      </w:r>
      <w:r>
        <w:rPr>
          <w:b/>
        </w:rPr>
        <w:t xml:space="preserve"> 1</w:t>
      </w:r>
      <w:r w:rsidR="00700A2C">
        <w:rPr>
          <w:b/>
        </w:rPr>
        <w:t>5</w:t>
      </w:r>
      <w:r w:rsidR="0045612F">
        <w:rPr>
          <w:b/>
        </w:rPr>
        <w:t>: RAN</w:t>
      </w:r>
      <w:r>
        <w:rPr>
          <w:b/>
        </w:rPr>
        <w:t>2 can discuss whether to i</w:t>
      </w:r>
      <w:r w:rsidRPr="004E33CD">
        <w:rPr>
          <w:b/>
        </w:rPr>
        <w:t>ntroduce a new MAC CE for</w:t>
      </w:r>
      <w:r w:rsidRPr="004E33CD">
        <w:rPr>
          <w:rFonts w:eastAsia="맑은 고딕"/>
          <w:b/>
        </w:rPr>
        <w:t xml:space="preserve"> CC list-based SRS Activation/Deactivation</w:t>
      </w:r>
      <w:r>
        <w:rPr>
          <w:rFonts w:eastAsia="맑은 고딕"/>
          <w:b/>
        </w:rPr>
        <w:t xml:space="preserve"> or not.</w:t>
      </w:r>
    </w:p>
    <w:p w14:paraId="4D32D0CD" w14:textId="77777777" w:rsidR="00436056" w:rsidRPr="00DF78C7" w:rsidRDefault="00436056" w:rsidP="00436056">
      <w:pPr>
        <w:pStyle w:val="ListParagraph"/>
        <w:numPr>
          <w:ilvl w:val="0"/>
          <w:numId w:val="37"/>
        </w:numPr>
        <w:ind w:firstLineChars="0"/>
        <w:rPr>
          <w:rFonts w:ascii="Times New Roman" w:eastAsia="맑은 고딕" w:hAnsi="Times New Roman"/>
          <w:b/>
          <w:sz w:val="20"/>
          <w:szCs w:val="20"/>
        </w:rPr>
      </w:pPr>
      <w:r w:rsidRPr="00DF78C7">
        <w:rPr>
          <w:rFonts w:ascii="Times New Roman" w:eastAsia="맑은 고딕" w:hAnsi="Times New Roman"/>
          <w:b/>
          <w:sz w:val="20"/>
          <w:szCs w:val="20"/>
        </w:rPr>
        <w:t>Option 1: New MAC CE including the explicit CC list ID and the SRS resource index instead of a SRS resource set</w:t>
      </w:r>
      <w:r>
        <w:rPr>
          <w:rFonts w:ascii="Times New Roman" w:eastAsia="맑은 고딕" w:hAnsi="Times New Roman"/>
          <w:b/>
          <w:sz w:val="20"/>
          <w:szCs w:val="20"/>
        </w:rPr>
        <w:t xml:space="preserve"> [7]</w:t>
      </w:r>
      <w:r w:rsidRPr="00DF78C7">
        <w:rPr>
          <w:rFonts w:ascii="Times New Roman" w:eastAsia="맑은 고딕" w:hAnsi="Times New Roman"/>
          <w:b/>
          <w:sz w:val="20"/>
          <w:szCs w:val="20"/>
        </w:rPr>
        <w:t>.</w:t>
      </w:r>
    </w:p>
    <w:p w14:paraId="318114C0" w14:textId="77777777" w:rsidR="00436056" w:rsidRPr="00DF78C7" w:rsidRDefault="00436056" w:rsidP="00436056">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2: New MAC CE including multiple SRS resources</w:t>
      </w:r>
      <w:r>
        <w:rPr>
          <w:rFonts w:ascii="Times New Roman" w:eastAsia="맑은 고딕" w:hAnsi="Times New Roman"/>
          <w:b/>
          <w:sz w:val="20"/>
          <w:szCs w:val="20"/>
        </w:rPr>
        <w:t xml:space="preserve"> updating [11].</w:t>
      </w:r>
    </w:p>
    <w:p w14:paraId="4005E025" w14:textId="77777777" w:rsidR="00436056" w:rsidRPr="00DF78C7" w:rsidRDefault="00436056" w:rsidP="00436056">
      <w:pPr>
        <w:pStyle w:val="ListParagraph"/>
        <w:numPr>
          <w:ilvl w:val="0"/>
          <w:numId w:val="37"/>
        </w:numPr>
        <w:ind w:firstLineChars="0"/>
        <w:rPr>
          <w:rFonts w:ascii="Times New Roman" w:hAnsi="Times New Roman"/>
          <w:b/>
          <w:sz w:val="20"/>
          <w:szCs w:val="20"/>
          <w:lang w:val="en-GB"/>
        </w:rPr>
      </w:pPr>
      <w:r w:rsidRPr="00DF78C7">
        <w:rPr>
          <w:rFonts w:ascii="Times New Roman" w:eastAsia="맑은 고딕" w:hAnsi="Times New Roman"/>
          <w:b/>
          <w:sz w:val="20"/>
          <w:szCs w:val="20"/>
        </w:rPr>
        <w:t>Option 3: Reuse the current SP SRS activation/deactivation MAC CE.</w:t>
      </w:r>
    </w:p>
    <w:p w14:paraId="3C74AF7A" w14:textId="5E1F33B3" w:rsidR="00436056" w:rsidRPr="004E33CD" w:rsidRDefault="00436056" w:rsidP="00436056">
      <w:pPr>
        <w:ind w:left="1080" w:hangingChars="550" w:hanging="1080"/>
        <w:rPr>
          <w:b/>
        </w:rPr>
      </w:pPr>
      <w:r w:rsidRPr="00182A71">
        <w:rPr>
          <w:b/>
        </w:rPr>
        <w:t>Proposal</w:t>
      </w:r>
      <w:r w:rsidR="00700A2C">
        <w:rPr>
          <w:b/>
        </w:rPr>
        <w:t xml:space="preserve"> 16</w:t>
      </w:r>
      <w:r>
        <w:rPr>
          <w:b/>
        </w:rPr>
        <w:t xml:space="preserve">: </w:t>
      </w:r>
      <w:r w:rsidRPr="00EF7EEA">
        <w:rPr>
          <w:b/>
        </w:rPr>
        <w:t>Restriction of PUSCH Pathloss Reference RS Activation/Deactivation MAC CE needs to be clarified in the specification.</w:t>
      </w:r>
    </w:p>
    <w:p w14:paraId="637CB276" w14:textId="57EF6133" w:rsidR="00436056" w:rsidRDefault="00436056" w:rsidP="00436056">
      <w:pPr>
        <w:rPr>
          <w:b/>
        </w:rPr>
      </w:pPr>
      <w:r w:rsidRPr="00182A71">
        <w:rPr>
          <w:b/>
        </w:rPr>
        <w:t>Proposal</w:t>
      </w:r>
      <w:r w:rsidR="00700A2C">
        <w:rPr>
          <w:b/>
        </w:rPr>
        <w:t xml:space="preserve"> 17</w:t>
      </w:r>
      <w:r>
        <w:rPr>
          <w:b/>
        </w:rPr>
        <w:t>: R</w:t>
      </w:r>
      <w:r w:rsidRPr="00182A71">
        <w:rPr>
          <w:b/>
        </w:rPr>
        <w:t>e-design the SP SRS Activation/Deactivation MAC CE to support 192 NZP CSI-RS resource(s).</w:t>
      </w:r>
    </w:p>
    <w:p w14:paraId="41D73C39" w14:textId="220748DB" w:rsidR="00436056" w:rsidRDefault="00436056" w:rsidP="00436056">
      <w:pPr>
        <w:ind w:left="1276" w:hangingChars="650" w:hanging="1276"/>
        <w:rPr>
          <w:b/>
          <w:bCs/>
        </w:rPr>
      </w:pPr>
      <w:r w:rsidRPr="004C6F3C">
        <w:rPr>
          <w:b/>
          <w:bCs/>
        </w:rPr>
        <w:t xml:space="preserve">Proposal </w:t>
      </w:r>
      <w:r w:rsidR="00700A2C">
        <w:rPr>
          <w:b/>
          <w:bCs/>
        </w:rPr>
        <w:t>18</w:t>
      </w:r>
      <w:r w:rsidRPr="004C6F3C">
        <w:rPr>
          <w:b/>
          <w:bCs/>
        </w:rPr>
        <w:t xml:space="preserve">: </w:t>
      </w:r>
      <w:r>
        <w:rPr>
          <w:b/>
          <w:bCs/>
        </w:rPr>
        <w:t xml:space="preserve">Change the name of </w:t>
      </w:r>
      <w:r w:rsidRPr="00EC1A37">
        <w:rPr>
          <w:b/>
          <w:bCs/>
        </w:rPr>
        <w:t>SRS Pathloss Reference RS Activation/Deactivation MAC CE</w:t>
      </w:r>
      <w:r w:rsidRPr="00761175">
        <w:rPr>
          <w:b/>
          <w:bCs/>
        </w:rPr>
        <w:t xml:space="preserve"> </w:t>
      </w:r>
      <w:r>
        <w:rPr>
          <w:b/>
          <w:bCs/>
        </w:rPr>
        <w:t xml:space="preserve">and </w:t>
      </w:r>
      <w:r w:rsidRPr="00EC1A37">
        <w:rPr>
          <w:b/>
          <w:bCs/>
        </w:rPr>
        <w:t>PUSCH Pathloss Reference RS Activation/Deactivation MAC CE</w:t>
      </w:r>
      <w:r>
        <w:rPr>
          <w:b/>
          <w:bCs/>
        </w:rPr>
        <w:t xml:space="preserve"> to SRS Pathloss Reference RS Indication MAC CE and PUSCH Pathloss Reference RS Indication MAC CE, respectively. </w:t>
      </w:r>
    </w:p>
    <w:p w14:paraId="792E2B00" w14:textId="0E6E2A57" w:rsidR="00436056" w:rsidRDefault="00436056" w:rsidP="00436056">
      <w:pPr>
        <w:ind w:left="1080" w:hangingChars="550" w:hanging="1080"/>
        <w:rPr>
          <w:b/>
          <w:bCs/>
        </w:rPr>
      </w:pPr>
      <w:r w:rsidRPr="004C6F3C">
        <w:rPr>
          <w:b/>
          <w:bCs/>
        </w:rPr>
        <w:t xml:space="preserve">Proposal </w:t>
      </w:r>
      <w:r w:rsidR="00700A2C">
        <w:rPr>
          <w:b/>
          <w:bCs/>
        </w:rPr>
        <w:t>19</w:t>
      </w:r>
      <w:r w:rsidRPr="004C6F3C">
        <w:rPr>
          <w:b/>
          <w:bCs/>
        </w:rPr>
        <w:t xml:space="preserve">: </w:t>
      </w:r>
      <w:r>
        <w:rPr>
          <w:b/>
          <w:bCs/>
        </w:rPr>
        <w:t>For MAC CEs supporting multiple CCs case, UE should ignore</w:t>
      </w:r>
      <w:r w:rsidRPr="00096DA8">
        <w:t xml:space="preserve"> </w:t>
      </w:r>
      <w:r w:rsidRPr="00096DA8">
        <w:rPr>
          <w:b/>
          <w:bCs/>
        </w:rPr>
        <w:t>the MAC CE updating for deactivated serving cells on the list and applies the MAC CE updat</w:t>
      </w:r>
      <w:r>
        <w:rPr>
          <w:b/>
          <w:bCs/>
        </w:rPr>
        <w:t>ing</w:t>
      </w:r>
      <w:r w:rsidRPr="00096DA8">
        <w:rPr>
          <w:b/>
          <w:bCs/>
        </w:rPr>
        <w:t xml:space="preserve"> only for activated serving cells on the list</w:t>
      </w:r>
      <w:r>
        <w:rPr>
          <w:b/>
          <w:bCs/>
        </w:rPr>
        <w:t>.</w:t>
      </w:r>
    </w:p>
    <w:p w14:paraId="7B348619" w14:textId="435AACEC" w:rsidR="00436056" w:rsidRDefault="00436056" w:rsidP="00436056">
      <w:pPr>
        <w:ind w:left="1178" w:hangingChars="600" w:hanging="1178"/>
        <w:rPr>
          <w:b/>
          <w:bCs/>
        </w:rPr>
      </w:pPr>
      <w:r w:rsidRPr="004C6F3C">
        <w:rPr>
          <w:b/>
          <w:bCs/>
        </w:rPr>
        <w:t xml:space="preserve">Proposal </w:t>
      </w:r>
      <w:r w:rsidR="00700A2C">
        <w:rPr>
          <w:b/>
          <w:bCs/>
        </w:rPr>
        <w:t>20</w:t>
      </w:r>
      <w:r w:rsidRPr="004C6F3C">
        <w:rPr>
          <w:b/>
          <w:bCs/>
        </w:rPr>
        <w:t xml:space="preserve">: </w:t>
      </w:r>
      <w:r w:rsidRPr="00092C76">
        <w:rPr>
          <w:b/>
          <w:bCs/>
        </w:rPr>
        <w:t xml:space="preserve">If the servicing cell in the </w:t>
      </w:r>
      <w:r w:rsidRPr="00877B79">
        <w:rPr>
          <w:b/>
          <w:bCs/>
        </w:rPr>
        <w:t xml:space="preserve">TCI States Activation/Deactivation for UE-specific PDSCH </w:t>
      </w:r>
      <w:r w:rsidRPr="00092C76">
        <w:rPr>
          <w:b/>
          <w:bCs/>
        </w:rPr>
        <w:t xml:space="preserve">MAC CE is configured in one cell list which contains more than one serving cell, the </w:t>
      </w:r>
      <w:r w:rsidRPr="005A10FA">
        <w:rPr>
          <w:b/>
          <w:bCs/>
        </w:rPr>
        <w:t xml:space="preserve">CORSET Pool ID field </w:t>
      </w:r>
      <w:r w:rsidRPr="00092C76">
        <w:rPr>
          <w:b/>
          <w:bCs/>
        </w:rPr>
        <w:t>should be ignored.</w:t>
      </w:r>
    </w:p>
    <w:p w14:paraId="29096AE3" w14:textId="4D9E81D0" w:rsidR="00436056" w:rsidRDefault="00436056" w:rsidP="00436056">
      <w:pPr>
        <w:ind w:left="1178" w:hangingChars="600" w:hanging="1178"/>
        <w:rPr>
          <w:b/>
          <w:bCs/>
        </w:rPr>
      </w:pPr>
      <w:r w:rsidRPr="004C6F3C">
        <w:rPr>
          <w:b/>
          <w:bCs/>
        </w:rPr>
        <w:t xml:space="preserve">Proposal </w:t>
      </w:r>
      <w:r w:rsidR="00700A2C">
        <w:rPr>
          <w:b/>
          <w:bCs/>
        </w:rPr>
        <w:t>21</w:t>
      </w:r>
      <w:r w:rsidRPr="004C6F3C">
        <w:rPr>
          <w:b/>
          <w:bCs/>
        </w:rPr>
        <w:t xml:space="preserve">: </w:t>
      </w:r>
      <w:r>
        <w:rPr>
          <w:b/>
          <w:bCs/>
        </w:rPr>
        <w:t>I</w:t>
      </w:r>
      <w:r w:rsidRPr="00BC2778">
        <w:rPr>
          <w:b/>
          <w:bCs/>
        </w:rPr>
        <w:t xml:space="preserve">f the </w:t>
      </w:r>
      <w:r w:rsidRPr="00BC2778">
        <w:rPr>
          <w:b/>
          <w:bCs/>
          <w:i/>
          <w:iCs/>
        </w:rPr>
        <w:t>coresetPoolIndex</w:t>
      </w:r>
      <w:r w:rsidRPr="00BC2778">
        <w:rPr>
          <w:b/>
          <w:bCs/>
        </w:rPr>
        <w:t xml:space="preserve"> is not configured</w:t>
      </w:r>
      <w:r>
        <w:rPr>
          <w:b/>
          <w:bCs/>
        </w:rPr>
        <w:t xml:space="preserve"> for any CORESET</w:t>
      </w:r>
      <w:r w:rsidRPr="00BC2778">
        <w:rPr>
          <w:b/>
          <w:bCs/>
        </w:rPr>
        <w:t>, UE should ignore the CORESET Pool ID field in</w:t>
      </w:r>
      <w:r>
        <w:rPr>
          <w:b/>
          <w:bCs/>
        </w:rPr>
        <w:t xml:space="preserve"> the</w:t>
      </w:r>
      <w:r w:rsidRPr="00BC2778">
        <w:rPr>
          <w:b/>
          <w:bCs/>
        </w:rPr>
        <w:t xml:space="preserve"> </w:t>
      </w:r>
      <w:r w:rsidRPr="00877B79">
        <w:rPr>
          <w:b/>
          <w:bCs/>
        </w:rPr>
        <w:t xml:space="preserve">TCI States Activation/Deactivation for UE-specific PDSCH </w:t>
      </w:r>
      <w:r w:rsidRPr="00BC2778">
        <w:rPr>
          <w:b/>
          <w:bCs/>
        </w:rPr>
        <w:t>MAC CE.</w:t>
      </w:r>
    </w:p>
    <w:p w14:paraId="1982F581" w14:textId="37ADE4EB" w:rsidR="00436056" w:rsidRPr="00023D82" w:rsidRDefault="00436056" w:rsidP="00436056">
      <w:pPr>
        <w:ind w:left="1178" w:hangingChars="600" w:hanging="1178"/>
        <w:rPr>
          <w:b/>
        </w:rPr>
      </w:pPr>
      <w:r w:rsidRPr="007E72D2">
        <w:rPr>
          <w:b/>
          <w:bCs/>
        </w:rPr>
        <w:lastRenderedPageBreak/>
        <w:t xml:space="preserve">Proposal </w:t>
      </w:r>
      <w:r w:rsidR="00700A2C">
        <w:rPr>
          <w:b/>
          <w:bCs/>
        </w:rPr>
        <w:t>22</w:t>
      </w:r>
      <w:bookmarkStart w:id="81" w:name="_GoBack"/>
      <w:bookmarkEnd w:id="81"/>
      <w:r w:rsidRPr="007E72D2">
        <w:rPr>
          <w:b/>
          <w:bCs/>
        </w:rPr>
        <w:t xml:space="preserve">: </w:t>
      </w:r>
      <w:r>
        <w:rPr>
          <w:b/>
          <w:bCs/>
        </w:rPr>
        <w:t>N</w:t>
      </w:r>
      <w:r w:rsidRPr="007E72D2">
        <w:rPr>
          <w:b/>
          <w:bCs/>
          <w:lang w:eastAsia="ko-KR"/>
        </w:rPr>
        <w:t xml:space="preserve">etwork may schedule </w:t>
      </w:r>
      <w:r>
        <w:rPr>
          <w:b/>
          <w:bCs/>
          <w:lang w:eastAsia="ko-KR"/>
        </w:rPr>
        <w:t xml:space="preserve">the </w:t>
      </w:r>
      <w:r w:rsidRPr="00323E36">
        <w:rPr>
          <w:b/>
          <w:bCs/>
          <w:lang w:eastAsia="ko-KR"/>
        </w:rPr>
        <w:t>Enhanced TCI States Activation/Deactivation for UE-specific PDSCH MAC CE</w:t>
      </w:r>
      <w:r w:rsidRPr="007E72D2">
        <w:rPr>
          <w:b/>
          <w:bCs/>
          <w:lang w:eastAsia="ko-KR"/>
        </w:rPr>
        <w:t xml:space="preserve"> when </w:t>
      </w:r>
      <w:r w:rsidRPr="00B91971">
        <w:rPr>
          <w:b/>
          <w:bCs/>
          <w:i/>
          <w:iCs/>
          <w:lang w:eastAsia="ko-KR"/>
        </w:rPr>
        <w:t>coresetPoolIndex</w:t>
      </w:r>
      <w:r w:rsidRPr="00B91971">
        <w:rPr>
          <w:b/>
          <w:bCs/>
          <w:lang w:eastAsia="ko-KR"/>
        </w:rPr>
        <w:t xml:space="preserve"> </w:t>
      </w:r>
      <w:r w:rsidRPr="007E72D2">
        <w:rPr>
          <w:b/>
          <w:bCs/>
          <w:lang w:eastAsia="ko-KR"/>
        </w:rPr>
        <w:t>is not configured for any CORESET for the UE.</w:t>
      </w:r>
    </w:p>
    <w:p w14:paraId="067E0557" w14:textId="77777777" w:rsidR="00211836" w:rsidRPr="00700DE7" w:rsidRDefault="00D65EE6">
      <w:pPr>
        <w:pStyle w:val="Heading1"/>
        <w:tabs>
          <w:tab w:val="clear" w:pos="432"/>
        </w:tabs>
        <w:rPr>
          <w:rFonts w:cs="Arial"/>
        </w:rPr>
      </w:pPr>
      <w:r w:rsidRPr="00700DE7">
        <w:rPr>
          <w:rFonts w:cs="Arial"/>
        </w:rPr>
        <w:t>References</w:t>
      </w:r>
    </w:p>
    <w:p w14:paraId="6F74DA4C" w14:textId="164EE447" w:rsidR="00AB0917" w:rsidRPr="00700DE7" w:rsidRDefault="00AC7A96" w:rsidP="00AB0917">
      <w:pPr>
        <w:numPr>
          <w:ilvl w:val="0"/>
          <w:numId w:val="8"/>
        </w:numPr>
      </w:pPr>
      <w:hyperlink r:id="rId11" w:tgtFrame="_blank" w:tooltip="C:Data3GPPExtractsR2-2002557_Issues for SCell BFR.doc" w:history="1">
        <w:r w:rsidR="00AB0917" w:rsidRPr="00700DE7">
          <w:rPr>
            <w:rFonts w:hint="eastAsia"/>
          </w:rPr>
          <w:t>R2-2002557</w:t>
        </w:r>
      </w:hyperlink>
      <w:r w:rsidR="00AB0917" w:rsidRPr="00700DE7">
        <w:rPr>
          <w:rFonts w:hint="eastAsia"/>
        </w:rPr>
        <w:t>, "Issues - SCell BFR", Samsung Electronics Co., Ltd</w:t>
      </w:r>
    </w:p>
    <w:p w14:paraId="70E77E95" w14:textId="5EAFA520" w:rsidR="00AB0917" w:rsidRPr="00700DE7" w:rsidRDefault="00AC7A96" w:rsidP="00AB0917">
      <w:pPr>
        <w:numPr>
          <w:ilvl w:val="0"/>
          <w:numId w:val="8"/>
        </w:numPr>
      </w:pPr>
      <w:hyperlink r:id="rId12" w:tgtFrame="_blank" w:tooltip="C:Data3GPPExtractsR2-2002605.doc" w:history="1">
        <w:r w:rsidR="00AB0917" w:rsidRPr="00700DE7">
          <w:rPr>
            <w:rFonts w:hint="eastAsia"/>
          </w:rPr>
          <w:t>R2-2002605</w:t>
        </w:r>
      </w:hyperlink>
      <w:r w:rsidR="00AB0917" w:rsidRPr="00700DE7">
        <w:rPr>
          <w:rFonts w:hint="eastAsia"/>
        </w:rPr>
        <w:t>, "Discussion on pending BFR SR upon SCell deactivation", Sharp, Samsung</w:t>
      </w:r>
    </w:p>
    <w:p w14:paraId="7BF00666" w14:textId="0E136116" w:rsidR="00AB0917" w:rsidRPr="006A6AB7" w:rsidRDefault="00AC7A96" w:rsidP="00AB0917">
      <w:pPr>
        <w:numPr>
          <w:ilvl w:val="0"/>
          <w:numId w:val="8"/>
        </w:numPr>
      </w:pPr>
      <w:hyperlink r:id="rId13" w:tgtFrame="_blank" w:tooltip="C:Data3GPPExtractsR2-2002872 Discussion on the SCell BFD on the deactivated SCell.docx" w:history="1">
        <w:r w:rsidR="00AB0917" w:rsidRPr="006A6AB7">
          <w:rPr>
            <w:rFonts w:hint="eastAsia"/>
          </w:rPr>
          <w:t>R2-2002872</w:t>
        </w:r>
      </w:hyperlink>
      <w:r w:rsidR="00AB0917" w:rsidRPr="006A6AB7">
        <w:rPr>
          <w:rFonts w:hint="eastAsia"/>
        </w:rPr>
        <w:t>, "Discussion on the SCell BFD on the deactivated SCell", vivo</w:t>
      </w:r>
    </w:p>
    <w:p w14:paraId="42326307" w14:textId="4F839910" w:rsidR="00AB0917" w:rsidRPr="006A6AB7" w:rsidRDefault="00AC7A96" w:rsidP="00AB0917">
      <w:pPr>
        <w:numPr>
          <w:ilvl w:val="0"/>
          <w:numId w:val="8"/>
        </w:numPr>
      </w:pPr>
      <w:hyperlink r:id="rId14" w:tgtFrame="_blank" w:tooltip="C:Data3GPPExtractsR2-2002873 Correction on the SP SRS ActivationDeactivation MAC CE.docx" w:history="1">
        <w:r w:rsidR="00AB0917" w:rsidRPr="006A6AB7">
          <w:rPr>
            <w:rFonts w:hint="eastAsia"/>
          </w:rPr>
          <w:t>R2-2002873</w:t>
        </w:r>
      </w:hyperlink>
      <w:r w:rsidR="00AB0917" w:rsidRPr="006A6AB7">
        <w:rPr>
          <w:rFonts w:hint="eastAsia"/>
        </w:rPr>
        <w:t>, "Correction on the SP SRS Activation</w:t>
      </w:r>
      <w:r w:rsidR="00AB0917" w:rsidRPr="006A6AB7">
        <w:t xml:space="preserve"> </w:t>
      </w:r>
      <w:r w:rsidR="00AB0917" w:rsidRPr="006A6AB7">
        <w:rPr>
          <w:rFonts w:hint="eastAsia"/>
        </w:rPr>
        <w:t>Deactivation MAC CE", vivo</w:t>
      </w:r>
    </w:p>
    <w:p w14:paraId="220DD3A5" w14:textId="5A03D5BB" w:rsidR="00AB0917" w:rsidRPr="006A6AB7" w:rsidRDefault="00AC7A96" w:rsidP="00AB0917">
      <w:pPr>
        <w:numPr>
          <w:ilvl w:val="0"/>
          <w:numId w:val="8"/>
        </w:numPr>
      </w:pPr>
      <w:hyperlink r:id="rId15" w:tgtFrame="_blank" w:tooltip="C:Data3GPPExtractsR2-2002882.doc" w:history="1">
        <w:r w:rsidR="00AB0917" w:rsidRPr="006A6AB7">
          <w:rPr>
            <w:rFonts w:hint="eastAsia"/>
          </w:rPr>
          <w:t>R2-2002882</w:t>
        </w:r>
      </w:hyperlink>
      <w:r w:rsidR="00AB0917" w:rsidRPr="006A6AB7">
        <w:rPr>
          <w:rFonts w:hint="eastAsia"/>
        </w:rPr>
        <w:t>, "Considerations on the number of pathloss RSs indicated by MAC CE", Samsung</w:t>
      </w:r>
    </w:p>
    <w:p w14:paraId="077D1B17" w14:textId="30C98F7E" w:rsidR="00AB0917" w:rsidRPr="006A6AB7" w:rsidRDefault="00AC7A96" w:rsidP="00AB0917">
      <w:pPr>
        <w:numPr>
          <w:ilvl w:val="0"/>
          <w:numId w:val="8"/>
        </w:numPr>
      </w:pPr>
      <w:hyperlink r:id="rId16" w:tgtFrame="_blank" w:tooltip="C:Data3GPPExtractsR2-2002926.doc" w:history="1">
        <w:r w:rsidR="00AB0917" w:rsidRPr="006A6AB7">
          <w:rPr>
            <w:rFonts w:hint="eastAsia"/>
          </w:rPr>
          <w:t>R2-2002926</w:t>
        </w:r>
      </w:hyperlink>
      <w:r w:rsidR="00AB0917" w:rsidRPr="006A6AB7">
        <w:rPr>
          <w:rFonts w:hint="eastAsia"/>
        </w:rPr>
        <w:t>, "SR configuration for SCell beam failure recovery", Lenovo, Motorola Mobility</w:t>
      </w:r>
    </w:p>
    <w:p w14:paraId="6584F308" w14:textId="4F8205FC" w:rsidR="00AB0917" w:rsidRPr="006A6AB7" w:rsidRDefault="00AC7A96" w:rsidP="00AB0917">
      <w:pPr>
        <w:numPr>
          <w:ilvl w:val="0"/>
          <w:numId w:val="8"/>
        </w:numPr>
      </w:pPr>
      <w:hyperlink r:id="rId17" w:tgtFrame="_blank" w:tooltip="C:Data3GPPExtractsR2-2002954 - CC list-based SRS Activation  MAC CE.doc" w:history="1">
        <w:r w:rsidR="00AB0917" w:rsidRPr="006A6AB7">
          <w:rPr>
            <w:rFonts w:hint="eastAsia"/>
          </w:rPr>
          <w:t>R2-2002954</w:t>
        </w:r>
      </w:hyperlink>
      <w:r w:rsidR="00AB0917" w:rsidRPr="006A6AB7">
        <w:rPr>
          <w:rFonts w:hint="eastAsia"/>
        </w:rPr>
        <w:t>, "CC list-based SRS Activation/Deactivation MAC CE design", OPPO</w:t>
      </w:r>
    </w:p>
    <w:p w14:paraId="386C6428" w14:textId="738CE686" w:rsidR="00AB0917" w:rsidRPr="006A6AB7" w:rsidRDefault="00AC7A96" w:rsidP="00AB0917">
      <w:pPr>
        <w:numPr>
          <w:ilvl w:val="0"/>
          <w:numId w:val="8"/>
        </w:numPr>
      </w:pPr>
      <w:hyperlink r:id="rId18" w:anchor="17] Identified open issue.doc" w:tgtFrame="_blank" w:tooltip="C:Data3GPPExtractsR2-2002957 [Post109e#17] Identified open issue.doc" w:history="1">
        <w:r w:rsidR="00AB0917" w:rsidRPr="006A6AB7">
          <w:rPr>
            <w:rFonts w:hint="eastAsia"/>
          </w:rPr>
          <w:t>R2-2002957</w:t>
        </w:r>
      </w:hyperlink>
      <w:r w:rsidR="00AB0917" w:rsidRPr="006A6AB7">
        <w:rPr>
          <w:rFonts w:hint="eastAsia"/>
        </w:rPr>
        <w:t>, "[Post109e#17] Identified other open issues", Fujitsu</w:t>
      </w:r>
    </w:p>
    <w:p w14:paraId="314B1BBD" w14:textId="0F2E369D" w:rsidR="00AB0917" w:rsidRPr="006A6AB7" w:rsidRDefault="00AC7A96" w:rsidP="00AB0917">
      <w:pPr>
        <w:numPr>
          <w:ilvl w:val="0"/>
          <w:numId w:val="8"/>
        </w:numPr>
      </w:pPr>
      <w:hyperlink r:id="rId19" w:tgtFrame="_blank" w:tooltip="C:Data3GPPExtractsR2-2003051 Draft CR on bitmap length determination for BFR MAC CE.docx" w:history="1">
        <w:r w:rsidR="00AB0917" w:rsidRPr="006A6AB7">
          <w:rPr>
            <w:rFonts w:hint="eastAsia"/>
          </w:rPr>
          <w:t>R2-2003051</w:t>
        </w:r>
      </w:hyperlink>
      <w:r w:rsidR="00AB0917" w:rsidRPr="006A6AB7">
        <w:rPr>
          <w:rFonts w:hint="eastAsia"/>
        </w:rPr>
        <w:t>, "Draft CR on bitmap length determination for BFR MAC CE", Nokia, Nokia Shanghai Bell, Apple</w:t>
      </w:r>
    </w:p>
    <w:p w14:paraId="2973E6E5" w14:textId="373ACF70" w:rsidR="00AB0917" w:rsidRPr="006A6AB7" w:rsidRDefault="00AC7A96" w:rsidP="00AB0917">
      <w:pPr>
        <w:numPr>
          <w:ilvl w:val="0"/>
          <w:numId w:val="8"/>
        </w:numPr>
      </w:pPr>
      <w:hyperlink r:id="rId20" w:tgtFrame="_blank" w:tooltip="C:Data3GPPExtractsR2-2003052 Draft CR on Corrections for SCell BFR procedure.docx" w:history="1">
        <w:r w:rsidR="00AB0917" w:rsidRPr="006A6AB7">
          <w:rPr>
            <w:rFonts w:hint="eastAsia"/>
          </w:rPr>
          <w:t>R2-2003052</w:t>
        </w:r>
      </w:hyperlink>
      <w:r w:rsidR="00AB0917" w:rsidRPr="006A6AB7">
        <w:rPr>
          <w:rFonts w:hint="eastAsia"/>
        </w:rPr>
        <w:t>, "Draft CR on Corrections for SCell BFR procedure", Nokia, Nokia Shanghai Bell, Apple</w:t>
      </w:r>
    </w:p>
    <w:p w14:paraId="5E6DB2BC" w14:textId="294FA172" w:rsidR="00AB0917" w:rsidRDefault="00AC7A96" w:rsidP="00AB0917">
      <w:pPr>
        <w:numPr>
          <w:ilvl w:val="0"/>
          <w:numId w:val="8"/>
        </w:numPr>
      </w:pPr>
      <w:hyperlink r:id="rId21" w:tgtFrame="_blank" w:tooltip="C:Data3GPPExtractsR2-2003252_Correction on new DL MIMO MAC CE_v2.docx" w:history="1">
        <w:r w:rsidR="00AB0917" w:rsidRPr="006A6AB7">
          <w:rPr>
            <w:rFonts w:hint="eastAsia"/>
          </w:rPr>
          <w:t>R2-2003252</w:t>
        </w:r>
      </w:hyperlink>
      <w:r w:rsidR="00AB0917" w:rsidRPr="006A6AB7">
        <w:rPr>
          <w:rFonts w:hint="eastAsia"/>
        </w:rPr>
        <w:t>, "Correction</w:t>
      </w:r>
      <w:r w:rsidR="00AB0917">
        <w:rPr>
          <w:rFonts w:hint="eastAsia"/>
        </w:rPr>
        <w:t xml:space="preserve"> on new DL MIMO MAC CE", Qualcomm Incorporated</w:t>
      </w:r>
    </w:p>
    <w:p w14:paraId="316EC471" w14:textId="0C124C4F" w:rsidR="00AB0917" w:rsidRDefault="00AC7A96" w:rsidP="00AB0917">
      <w:pPr>
        <w:numPr>
          <w:ilvl w:val="0"/>
          <w:numId w:val="8"/>
        </w:numPr>
      </w:pPr>
      <w:hyperlink r:id="rId22" w:tgtFrame="_blank" w:tooltip="C:Data3GPPExtractsR2-2003253_Corrections on cancellation the pending BFR SR_v1.docx" w:history="1">
        <w:r w:rsidR="00AB0917" w:rsidRPr="00700DE7">
          <w:t>R2-2003253</w:t>
        </w:r>
      </w:hyperlink>
      <w:r w:rsidR="00AB0917" w:rsidRPr="00700DE7">
        <w:t>,</w:t>
      </w:r>
      <w:r w:rsidR="00AB0917">
        <w:t xml:space="preserve"> "</w:t>
      </w:r>
      <w:r w:rsidR="00AB0917" w:rsidRPr="00AB0917">
        <w:t>C</w:t>
      </w:r>
      <w:r w:rsidR="00AB0917">
        <w:t>ancellation the pending BFR SR", Qualcomm Incorporated</w:t>
      </w:r>
    </w:p>
    <w:p w14:paraId="0172FD58" w14:textId="51FACAA4" w:rsidR="00AB0917" w:rsidRPr="00700DE7" w:rsidRDefault="00AC7A96" w:rsidP="00AB0917">
      <w:pPr>
        <w:numPr>
          <w:ilvl w:val="0"/>
          <w:numId w:val="8"/>
        </w:numPr>
      </w:pPr>
      <w:hyperlink r:id="rId23" w:tgtFrame="_blank" w:tooltip="C:Data3GPPExtractsR2-2003358 - Change LCID to eLCID for MIMO MAC CEs.docx" w:history="1">
        <w:r w:rsidR="00AB0917" w:rsidRPr="00700DE7">
          <w:rPr>
            <w:rFonts w:hint="eastAsia"/>
          </w:rPr>
          <w:t>R2-2003358</w:t>
        </w:r>
      </w:hyperlink>
      <w:r w:rsidR="00AB0917" w:rsidRPr="00700DE7">
        <w:rPr>
          <w:rFonts w:hint="eastAsia"/>
        </w:rPr>
        <w:t>,"Change LCID to eLCID for MIMO MAC CEs", Ericsson</w:t>
      </w:r>
    </w:p>
    <w:p w14:paraId="336DC7BA" w14:textId="3020B6E4" w:rsidR="00AB0917" w:rsidRPr="00700DE7" w:rsidRDefault="00AC7A96" w:rsidP="00AB0917">
      <w:pPr>
        <w:numPr>
          <w:ilvl w:val="0"/>
          <w:numId w:val="8"/>
        </w:numPr>
      </w:pPr>
      <w:hyperlink r:id="rId24" w:tgtFrame="_blank" w:tooltip="C:Data3GPPExtractsR2-2003588- Considerations on aborting of ongoing RACH triggered by SR.doc" w:history="1">
        <w:r w:rsidR="00AB0917" w:rsidRPr="00700DE7">
          <w:rPr>
            <w:rFonts w:hint="eastAsia"/>
          </w:rPr>
          <w:t>R2-2003588</w:t>
        </w:r>
      </w:hyperlink>
      <w:r w:rsidR="00AB0917" w:rsidRPr="00700DE7">
        <w:rPr>
          <w:rFonts w:hint="eastAsia"/>
        </w:rPr>
        <w:t>, "Remaining issue on aborting of ongoing RACH triggred by SR",</w:t>
      </w:r>
      <w:r w:rsidR="00AB0917" w:rsidRPr="00700DE7">
        <w:t xml:space="preserve"> </w:t>
      </w:r>
      <w:r w:rsidR="00AB0917" w:rsidRPr="00700DE7">
        <w:rPr>
          <w:rFonts w:hint="eastAsia"/>
        </w:rPr>
        <w:t>ZTE, Sanechips</w:t>
      </w:r>
    </w:p>
    <w:p w14:paraId="1593EB3D" w14:textId="04498531" w:rsidR="00AB0917" w:rsidRPr="00700DE7" w:rsidRDefault="00AC7A96" w:rsidP="00AB0917">
      <w:pPr>
        <w:numPr>
          <w:ilvl w:val="0"/>
          <w:numId w:val="8"/>
        </w:numPr>
      </w:pPr>
      <w:hyperlink r:id="rId25" w:tgtFrame="_blank" w:tooltip="C:Data3GPPExtractsR2-2003618.doc" w:history="1">
        <w:r w:rsidR="00AB0917" w:rsidRPr="00700DE7">
          <w:rPr>
            <w:rFonts w:hint="eastAsia"/>
          </w:rPr>
          <w:t>R2-2003618</w:t>
        </w:r>
      </w:hyperlink>
      <w:r w:rsidR="00AB0917" w:rsidRPr="00700DE7">
        <w:rPr>
          <w:rFonts w:hint="eastAsia"/>
        </w:rPr>
        <w:t>, "Discussion on open issues on BFR MAC CE", Google Inc</w:t>
      </w:r>
    </w:p>
    <w:p w14:paraId="66B438C5" w14:textId="62C97A5B" w:rsidR="00AB0917" w:rsidRPr="00700DE7" w:rsidRDefault="00AC7A96" w:rsidP="00AB0917">
      <w:pPr>
        <w:numPr>
          <w:ilvl w:val="0"/>
          <w:numId w:val="8"/>
        </w:numPr>
      </w:pPr>
      <w:hyperlink r:id="rId26" w:tgtFrame="_blank" w:tooltip="C:Data3GPPExtractsR2-2003650 Remaining issues regarding cancellation of triggered BFRs for SCell.docx" w:history="1">
        <w:r w:rsidR="00AB0917" w:rsidRPr="00700DE7">
          <w:rPr>
            <w:rFonts w:hint="eastAsia"/>
          </w:rPr>
          <w:t>R2-2003650</w:t>
        </w:r>
      </w:hyperlink>
      <w:r w:rsidR="00AB0917" w:rsidRPr="00700DE7">
        <w:rPr>
          <w:rFonts w:hint="eastAsia"/>
        </w:rPr>
        <w:t>, "Remaining issues regarding cancellation of triggered BFRs for SCell", ASUSTeK</w:t>
      </w:r>
    </w:p>
    <w:p w14:paraId="2AF2C934" w14:textId="63C4182C" w:rsidR="00AB0917" w:rsidRPr="00700DE7" w:rsidRDefault="00AC7A96" w:rsidP="00AB0917">
      <w:pPr>
        <w:numPr>
          <w:ilvl w:val="0"/>
          <w:numId w:val="8"/>
        </w:numPr>
      </w:pPr>
      <w:hyperlink r:id="rId27" w:tgtFrame="_blank" w:tooltip="C:Data3GPPExtractsR2-2003651 Discussion on completion of RA procedure for SCell beam failure recovery.docx" w:history="1">
        <w:r w:rsidR="00AB0917" w:rsidRPr="00700DE7">
          <w:rPr>
            <w:rFonts w:hint="eastAsia"/>
          </w:rPr>
          <w:t>R2-2003651</w:t>
        </w:r>
      </w:hyperlink>
      <w:r w:rsidR="00AB0917" w:rsidRPr="00700DE7">
        <w:rPr>
          <w:rFonts w:hint="eastAsia"/>
        </w:rPr>
        <w:t>, "Discussion on completion of RA procedure for SCell beam failure recovery", ASUSTeK</w:t>
      </w:r>
    </w:p>
    <w:p w14:paraId="0FF903D8" w14:textId="4DAF6228" w:rsidR="00AB0917" w:rsidRPr="004E726B" w:rsidRDefault="00AC7A96" w:rsidP="00AB0917">
      <w:pPr>
        <w:numPr>
          <w:ilvl w:val="0"/>
          <w:numId w:val="8"/>
        </w:numPr>
      </w:pPr>
      <w:hyperlink r:id="rId28" w:tgtFrame="_blank" w:tooltip="C:Data3GPPExtractsR2-2003663.docx" w:history="1">
        <w:r w:rsidR="00AB0917" w:rsidRPr="00700DE7">
          <w:rPr>
            <w:rFonts w:hint="eastAsia"/>
          </w:rPr>
          <w:t>R2-2003663</w:t>
        </w:r>
      </w:hyperlink>
      <w:r w:rsidR="00AB0917" w:rsidRPr="00700DE7">
        <w:rPr>
          <w:rFonts w:hint="eastAsia"/>
        </w:rPr>
        <w:t>, "</w:t>
      </w:r>
      <w:r w:rsidR="00AB0917">
        <w:rPr>
          <w:rFonts w:hint="eastAsia"/>
        </w:rPr>
        <w:t>Clarification on scheduling request for SCell beam failure recovery", Google Inc</w:t>
      </w:r>
    </w:p>
    <w:sectPr w:rsidR="00AB0917" w:rsidRPr="004E726B">
      <w:headerReference w:type="even" r:id="rId29"/>
      <w:headerReference w:type="default" r:id="rId3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FFEAC" w14:textId="77777777" w:rsidR="00AC7A96" w:rsidRDefault="00AC7A96">
      <w:pPr>
        <w:spacing w:after="0" w:line="240" w:lineRule="auto"/>
      </w:pPr>
      <w:r>
        <w:separator/>
      </w:r>
    </w:p>
  </w:endnote>
  <w:endnote w:type="continuationSeparator" w:id="0">
    <w:p w14:paraId="5965A636" w14:textId="77777777" w:rsidR="00AC7A96" w:rsidRDefault="00AC7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0D692" w14:textId="77777777" w:rsidR="00AC7A96" w:rsidRDefault="00AC7A96">
      <w:pPr>
        <w:spacing w:after="0" w:line="240" w:lineRule="auto"/>
      </w:pPr>
      <w:r>
        <w:separator/>
      </w:r>
    </w:p>
  </w:footnote>
  <w:footnote w:type="continuationSeparator" w:id="0">
    <w:p w14:paraId="432A5F7D" w14:textId="77777777" w:rsidR="00AC7A96" w:rsidRDefault="00AC7A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A" w14:textId="77777777" w:rsidR="00211836" w:rsidRDefault="00211836"/>
  <w:p w14:paraId="067E058B" w14:textId="77777777" w:rsidR="00211836" w:rsidRDefault="002118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C" w14:textId="77777777" w:rsidR="00211836" w:rsidRDefault="00211836">
    <w:pPr>
      <w:framePr w:w="946" w:h="272" w:hRule="exact" w:wrap="around" w:vAnchor="text" w:hAnchor="margin" w:xAlign="center" w:yAlign="top"/>
      <w:rPr>
        <w:rFonts w:ascii="Arial" w:hAnsi="Arial" w:cs="Arial"/>
        <w:b/>
        <w:bCs/>
        <w:sz w:val="18"/>
      </w:rPr>
    </w:pPr>
  </w:p>
  <w:p w14:paraId="067E058D" w14:textId="77777777" w:rsidR="00211836" w:rsidRDefault="002118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B6F318"/>
    <w:multiLevelType w:val="singleLevel"/>
    <w:tmpl w:val="DFB6F318"/>
    <w:lvl w:ilvl="0">
      <w:start w:val="1"/>
      <w:numFmt w:val="bullet"/>
      <w:lvlText w:val=""/>
      <w:lvlJc w:val="left"/>
      <w:pPr>
        <w:ind w:left="420" w:hanging="420"/>
      </w:pPr>
      <w:rPr>
        <w:rFonts w:ascii="Wingdings" w:hAnsi="Wingdings" w:hint="default"/>
      </w:rPr>
    </w:lvl>
  </w:abstractNum>
  <w:abstractNum w:abstractNumId="1" w15:restartNumberingAfterBreak="0">
    <w:nsid w:val="E3030C5C"/>
    <w:multiLevelType w:val="singleLevel"/>
    <w:tmpl w:val="E3030C5C"/>
    <w:lvl w:ilvl="0">
      <w:start w:val="1"/>
      <w:numFmt w:val="bullet"/>
      <w:lvlText w:val=""/>
      <w:lvlJc w:val="left"/>
      <w:pPr>
        <w:ind w:left="42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C59D9"/>
    <w:multiLevelType w:val="multilevel"/>
    <w:tmpl w:val="03CC59D9"/>
    <w:lvl w:ilvl="0">
      <w:start w:val="6"/>
      <w:numFmt w:val="bullet"/>
      <w:lvlText w:val="-"/>
      <w:lvlJc w:val="left"/>
      <w:pPr>
        <w:ind w:left="800" w:hanging="400"/>
      </w:pPr>
      <w:rPr>
        <w:rFonts w:ascii="Arial" w:eastAsia="MS Mincho" w:hAnsi="Arial" w:cs="Arial" w:hint="default"/>
      </w:rPr>
    </w:lvl>
    <w:lvl w:ilvl="1">
      <w:start w:val="1"/>
      <w:numFmt w:val="bullet"/>
      <w:lvlText w:val="•"/>
      <w:lvlJc w:val="left"/>
      <w:pPr>
        <w:ind w:left="1200" w:hanging="400"/>
      </w:pPr>
      <w:rPr>
        <w:rFonts w:ascii="굴림" w:hAnsi="굴림"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F816C11"/>
    <w:multiLevelType w:val="hybridMultilevel"/>
    <w:tmpl w:val="1FFC73A2"/>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C3730CB"/>
    <w:multiLevelType w:val="hybridMultilevel"/>
    <w:tmpl w:val="219E3630"/>
    <w:lvl w:ilvl="0" w:tplc="9AFC26DA">
      <w:numFmt w:val="bullet"/>
      <w:lvlText w:val="-"/>
      <w:lvlJc w:val="left"/>
      <w:pPr>
        <w:ind w:left="1120" w:hanging="40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8B290A"/>
    <w:multiLevelType w:val="hybridMultilevel"/>
    <w:tmpl w:val="7DD26FA8"/>
    <w:lvl w:ilvl="0" w:tplc="421C7F1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1BF22F"/>
    <w:multiLevelType w:val="singleLevel"/>
    <w:tmpl w:val="2B1BF22F"/>
    <w:lvl w:ilvl="0">
      <w:start w:val="1"/>
      <w:numFmt w:val="bullet"/>
      <w:lvlText w:val=""/>
      <w:lvlJc w:val="left"/>
      <w:pPr>
        <w:ind w:left="420" w:hanging="420"/>
      </w:pPr>
      <w:rPr>
        <w:rFonts w:ascii="Wingdings" w:hAnsi="Wingdings" w:hint="default"/>
      </w:rPr>
    </w:lvl>
  </w:abstractNum>
  <w:abstractNum w:abstractNumId="11" w15:restartNumberingAfterBreak="0">
    <w:nsid w:val="33477100"/>
    <w:multiLevelType w:val="hybridMultilevel"/>
    <w:tmpl w:val="94ECB0B8"/>
    <w:lvl w:ilvl="0" w:tplc="0B9A6F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E0747CF"/>
    <w:multiLevelType w:val="multilevel"/>
    <w:tmpl w:val="3E0747CF"/>
    <w:lvl w:ilvl="0">
      <w:start w:val="1"/>
      <w:numFmt w:val="bullet"/>
      <w:lvlText w:val="-"/>
      <w:lvlJc w:val="left"/>
      <w:pPr>
        <w:ind w:left="800" w:hanging="400"/>
      </w:pPr>
      <w:rPr>
        <w:rFonts w:ascii="Arial" w:eastAsia="Times New Roman" w:hAnsi="Arial" w:cs="Arial" w:hint="default"/>
      </w:rPr>
    </w:lvl>
    <w:lvl w:ilvl="1">
      <w:start w:val="3"/>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BC7A61"/>
    <w:multiLevelType w:val="hybridMultilevel"/>
    <w:tmpl w:val="6D12E8B4"/>
    <w:lvl w:ilvl="0" w:tplc="9AFC26D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E1E332F"/>
    <w:multiLevelType w:val="hybridMultilevel"/>
    <w:tmpl w:val="1E7278A6"/>
    <w:lvl w:ilvl="0" w:tplc="0D166A6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13E28"/>
    <w:multiLevelType w:val="multilevel"/>
    <w:tmpl w:val="71813E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5A9171B"/>
    <w:multiLevelType w:val="hybridMultilevel"/>
    <w:tmpl w:val="2050E1B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3F027A"/>
    <w:multiLevelType w:val="hybridMultilevel"/>
    <w:tmpl w:val="484CDD62"/>
    <w:lvl w:ilvl="0" w:tplc="9AFC26DA">
      <w:numFmt w:val="bullet"/>
      <w:lvlText w:val="-"/>
      <w:lvlJc w:val="left"/>
      <w:pPr>
        <w:ind w:left="1120" w:hanging="400"/>
      </w:pPr>
      <w:rPr>
        <w:rFonts w:ascii="Times New Roman" w:eastAsia="Times New Roman" w:hAnsi="Times New Roman" w:cs="Times New Roman" w:hint="default"/>
      </w:rPr>
    </w:lvl>
    <w:lvl w:ilvl="1" w:tplc="9FA4F394">
      <w:start w:val="2019"/>
      <w:numFmt w:val="bullet"/>
      <w:lvlText w:val="-"/>
      <w:lvlJc w:val="left"/>
      <w:pPr>
        <w:ind w:left="1520" w:hanging="400"/>
      </w:pPr>
      <w:rPr>
        <w:rFonts w:ascii="Arial" w:eastAsiaTheme="minorEastAsia" w:hAnsi="Arial" w:cs="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2"/>
  </w:num>
  <w:num w:numId="2">
    <w:abstractNumId w:val="23"/>
  </w:num>
  <w:num w:numId="3">
    <w:abstractNumId w:val="18"/>
  </w:num>
  <w:num w:numId="4">
    <w:abstractNumId w:val="4"/>
  </w:num>
  <w:num w:numId="5">
    <w:abstractNumId w:val="16"/>
  </w:num>
  <w:num w:numId="6">
    <w:abstractNumId w:val="8"/>
  </w:num>
  <w:num w:numId="7">
    <w:abstractNumId w:val="21"/>
  </w:num>
  <w:num w:numId="8">
    <w:abstractNumId w:val="14"/>
  </w:num>
  <w:num w:numId="9">
    <w:abstractNumId w:val="13"/>
  </w:num>
  <w:num w:numId="10">
    <w:abstractNumId w:val="20"/>
  </w:num>
  <w:num w:numId="11">
    <w:abstractNumId w:val="22"/>
  </w:num>
  <w:num w:numId="12">
    <w:abstractNumId w:val="9"/>
  </w:num>
  <w:num w:numId="13">
    <w:abstractNumId w:val="10"/>
  </w:num>
  <w:num w:numId="14">
    <w:abstractNumId w:val="0"/>
  </w:num>
  <w:num w:numId="15">
    <w:abstractNumId w:val="7"/>
  </w:num>
  <w:num w:numId="16">
    <w:abstractNumId w:val="13"/>
  </w:num>
  <w:num w:numId="17">
    <w:abstractNumId w:val="24"/>
  </w:num>
  <w:num w:numId="18">
    <w:abstractNumId w:val="17"/>
  </w:num>
  <w:num w:numId="19">
    <w:abstractNumId w:val="1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5"/>
  </w:num>
  <w:num w:numId="29">
    <w:abstractNumId w:val="2"/>
  </w:num>
  <w:num w:numId="30">
    <w:abstractNumId w:val="19"/>
  </w:num>
  <w:num w:numId="31">
    <w:abstractNumId w:val="15"/>
  </w:num>
  <w:num w:numId="32">
    <w:abstractNumId w:val="3"/>
  </w:num>
  <w:num w:numId="33">
    <w:abstractNumId w:val="2"/>
  </w:num>
  <w:num w:numId="34">
    <w:abstractNumId w:val="1"/>
  </w:num>
  <w:num w:numId="35">
    <w:abstractNumId w:val="2"/>
  </w:num>
  <w:num w:numId="36">
    <w:abstractNumId w:val="6"/>
  </w:num>
  <w:num w:numId="3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2581"/>
    <w:rsid w:val="00003AC0"/>
    <w:rsid w:val="00004092"/>
    <w:rsid w:val="00004AAB"/>
    <w:rsid w:val="000050A3"/>
    <w:rsid w:val="00005E0A"/>
    <w:rsid w:val="00005FB7"/>
    <w:rsid w:val="00006A49"/>
    <w:rsid w:val="000078A9"/>
    <w:rsid w:val="00007FA8"/>
    <w:rsid w:val="0001019F"/>
    <w:rsid w:val="000107DE"/>
    <w:rsid w:val="00010B42"/>
    <w:rsid w:val="00012003"/>
    <w:rsid w:val="0001202D"/>
    <w:rsid w:val="00012784"/>
    <w:rsid w:val="00012A2D"/>
    <w:rsid w:val="00013089"/>
    <w:rsid w:val="00013399"/>
    <w:rsid w:val="000133DE"/>
    <w:rsid w:val="0001355A"/>
    <w:rsid w:val="000139BF"/>
    <w:rsid w:val="0001432E"/>
    <w:rsid w:val="00014471"/>
    <w:rsid w:val="0001520A"/>
    <w:rsid w:val="0001543A"/>
    <w:rsid w:val="0001590C"/>
    <w:rsid w:val="00016223"/>
    <w:rsid w:val="00016625"/>
    <w:rsid w:val="000172D3"/>
    <w:rsid w:val="00021267"/>
    <w:rsid w:val="0002246E"/>
    <w:rsid w:val="00022AF7"/>
    <w:rsid w:val="00022B64"/>
    <w:rsid w:val="00023057"/>
    <w:rsid w:val="00023526"/>
    <w:rsid w:val="00023D30"/>
    <w:rsid w:val="00023D82"/>
    <w:rsid w:val="0002445C"/>
    <w:rsid w:val="00025CA7"/>
    <w:rsid w:val="00026424"/>
    <w:rsid w:val="000266CC"/>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1483"/>
    <w:rsid w:val="00061E9F"/>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F4"/>
    <w:rsid w:val="000B10DF"/>
    <w:rsid w:val="000B1FAD"/>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C037F"/>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47BA"/>
    <w:rsid w:val="000D4C36"/>
    <w:rsid w:val="000D4CFD"/>
    <w:rsid w:val="000D4E56"/>
    <w:rsid w:val="000D53BA"/>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B73"/>
    <w:rsid w:val="000F0E90"/>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98D"/>
    <w:rsid w:val="00125ACB"/>
    <w:rsid w:val="00126327"/>
    <w:rsid w:val="0012690C"/>
    <w:rsid w:val="001269A5"/>
    <w:rsid w:val="00126B17"/>
    <w:rsid w:val="00126C48"/>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24B9"/>
    <w:rsid w:val="00172A29"/>
    <w:rsid w:val="00173025"/>
    <w:rsid w:val="001730B1"/>
    <w:rsid w:val="00174D03"/>
    <w:rsid w:val="00175CCD"/>
    <w:rsid w:val="001772D6"/>
    <w:rsid w:val="00177A0E"/>
    <w:rsid w:val="00177D24"/>
    <w:rsid w:val="00180678"/>
    <w:rsid w:val="00180B0B"/>
    <w:rsid w:val="00180F8A"/>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67B0"/>
    <w:rsid w:val="00196A12"/>
    <w:rsid w:val="00196CCD"/>
    <w:rsid w:val="00196F43"/>
    <w:rsid w:val="00196F56"/>
    <w:rsid w:val="001978C9"/>
    <w:rsid w:val="00197A05"/>
    <w:rsid w:val="00197D5C"/>
    <w:rsid w:val="001A0BAE"/>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1B"/>
    <w:rsid w:val="001C24FC"/>
    <w:rsid w:val="001C28FA"/>
    <w:rsid w:val="001C2D3D"/>
    <w:rsid w:val="001C3CDC"/>
    <w:rsid w:val="001C42F4"/>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508"/>
    <w:rsid w:val="001F1628"/>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2BDC"/>
    <w:rsid w:val="00203492"/>
    <w:rsid w:val="0020421B"/>
    <w:rsid w:val="002045D4"/>
    <w:rsid w:val="00204C9A"/>
    <w:rsid w:val="00204FC1"/>
    <w:rsid w:val="00205C7D"/>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CCD"/>
    <w:rsid w:val="00215CF9"/>
    <w:rsid w:val="00215FA3"/>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6A7"/>
    <w:rsid w:val="00244D72"/>
    <w:rsid w:val="00245BE5"/>
    <w:rsid w:val="002461AB"/>
    <w:rsid w:val="0024662C"/>
    <w:rsid w:val="0024667B"/>
    <w:rsid w:val="00246BBA"/>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0EB2"/>
    <w:rsid w:val="0027108B"/>
    <w:rsid w:val="00271107"/>
    <w:rsid w:val="00271246"/>
    <w:rsid w:val="002721D4"/>
    <w:rsid w:val="00273031"/>
    <w:rsid w:val="00274AED"/>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4594"/>
    <w:rsid w:val="002A507E"/>
    <w:rsid w:val="002A5E3D"/>
    <w:rsid w:val="002A6354"/>
    <w:rsid w:val="002A6C52"/>
    <w:rsid w:val="002A78B1"/>
    <w:rsid w:val="002B03E5"/>
    <w:rsid w:val="002B0876"/>
    <w:rsid w:val="002B09A3"/>
    <w:rsid w:val="002B0EFC"/>
    <w:rsid w:val="002B1721"/>
    <w:rsid w:val="002B2185"/>
    <w:rsid w:val="002B2D5D"/>
    <w:rsid w:val="002B2EB5"/>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39"/>
    <w:rsid w:val="002C46D2"/>
    <w:rsid w:val="002C4E08"/>
    <w:rsid w:val="002C4E2C"/>
    <w:rsid w:val="002C6C25"/>
    <w:rsid w:val="002D0AD9"/>
    <w:rsid w:val="002D1690"/>
    <w:rsid w:val="002D1AA7"/>
    <w:rsid w:val="002D1F34"/>
    <w:rsid w:val="002D2490"/>
    <w:rsid w:val="002D2812"/>
    <w:rsid w:val="002D3385"/>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45F"/>
    <w:rsid w:val="002E2545"/>
    <w:rsid w:val="002E25FF"/>
    <w:rsid w:val="002E27FB"/>
    <w:rsid w:val="002E319A"/>
    <w:rsid w:val="002E3548"/>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98C"/>
    <w:rsid w:val="00315A4E"/>
    <w:rsid w:val="00315C18"/>
    <w:rsid w:val="00315ECA"/>
    <w:rsid w:val="00315FFD"/>
    <w:rsid w:val="003160FF"/>
    <w:rsid w:val="003162AB"/>
    <w:rsid w:val="0031661A"/>
    <w:rsid w:val="00316C83"/>
    <w:rsid w:val="00316DCA"/>
    <w:rsid w:val="003177FD"/>
    <w:rsid w:val="0031786C"/>
    <w:rsid w:val="00321650"/>
    <w:rsid w:val="003219D4"/>
    <w:rsid w:val="003221C7"/>
    <w:rsid w:val="00322D3B"/>
    <w:rsid w:val="003240DE"/>
    <w:rsid w:val="003252A9"/>
    <w:rsid w:val="00325BBE"/>
    <w:rsid w:val="003279C2"/>
    <w:rsid w:val="00327BE1"/>
    <w:rsid w:val="00327D1D"/>
    <w:rsid w:val="00330848"/>
    <w:rsid w:val="00330FA2"/>
    <w:rsid w:val="0033102D"/>
    <w:rsid w:val="00331C7B"/>
    <w:rsid w:val="003325E4"/>
    <w:rsid w:val="00333A87"/>
    <w:rsid w:val="00333D93"/>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E0E"/>
    <w:rsid w:val="00364195"/>
    <w:rsid w:val="0036528C"/>
    <w:rsid w:val="00366CBF"/>
    <w:rsid w:val="00366E7B"/>
    <w:rsid w:val="00366FF8"/>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497"/>
    <w:rsid w:val="0038480F"/>
    <w:rsid w:val="00385175"/>
    <w:rsid w:val="00386431"/>
    <w:rsid w:val="003866F9"/>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70F0"/>
    <w:rsid w:val="003B0A84"/>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3A3"/>
    <w:rsid w:val="003C5736"/>
    <w:rsid w:val="003C5B9E"/>
    <w:rsid w:val="003C62C5"/>
    <w:rsid w:val="003C7D1A"/>
    <w:rsid w:val="003D05CC"/>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BF"/>
    <w:rsid w:val="003F5A4B"/>
    <w:rsid w:val="003F5C16"/>
    <w:rsid w:val="003F5C58"/>
    <w:rsid w:val="003F5E7C"/>
    <w:rsid w:val="003F663E"/>
    <w:rsid w:val="003F6801"/>
    <w:rsid w:val="003F6C0D"/>
    <w:rsid w:val="003F7B66"/>
    <w:rsid w:val="003F7D29"/>
    <w:rsid w:val="003F7F68"/>
    <w:rsid w:val="00400A98"/>
    <w:rsid w:val="00401346"/>
    <w:rsid w:val="004016D9"/>
    <w:rsid w:val="00401A21"/>
    <w:rsid w:val="00401D98"/>
    <w:rsid w:val="00402B6C"/>
    <w:rsid w:val="00403C3E"/>
    <w:rsid w:val="00403D68"/>
    <w:rsid w:val="00404D64"/>
    <w:rsid w:val="00405CCB"/>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4EE"/>
    <w:rsid w:val="00430578"/>
    <w:rsid w:val="004306F6"/>
    <w:rsid w:val="00430B01"/>
    <w:rsid w:val="00430D6B"/>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056"/>
    <w:rsid w:val="00436150"/>
    <w:rsid w:val="00436C9F"/>
    <w:rsid w:val="004372CB"/>
    <w:rsid w:val="00437759"/>
    <w:rsid w:val="00440072"/>
    <w:rsid w:val="00441286"/>
    <w:rsid w:val="00441C96"/>
    <w:rsid w:val="00442053"/>
    <w:rsid w:val="00442418"/>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12F"/>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4E9C"/>
    <w:rsid w:val="004855DA"/>
    <w:rsid w:val="00486141"/>
    <w:rsid w:val="0048764A"/>
    <w:rsid w:val="0049037F"/>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850"/>
    <w:rsid w:val="004B309B"/>
    <w:rsid w:val="004B30EA"/>
    <w:rsid w:val="004B3154"/>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3C4"/>
    <w:rsid w:val="004E15DF"/>
    <w:rsid w:val="004E1E46"/>
    <w:rsid w:val="004E232F"/>
    <w:rsid w:val="004E27A7"/>
    <w:rsid w:val="004E2F94"/>
    <w:rsid w:val="004E3576"/>
    <w:rsid w:val="004E38FF"/>
    <w:rsid w:val="004E3A61"/>
    <w:rsid w:val="004E42B6"/>
    <w:rsid w:val="004E59EC"/>
    <w:rsid w:val="004E5D2A"/>
    <w:rsid w:val="004E6522"/>
    <w:rsid w:val="004E6C28"/>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A44"/>
    <w:rsid w:val="00504CDB"/>
    <w:rsid w:val="00505919"/>
    <w:rsid w:val="00505FA8"/>
    <w:rsid w:val="00510503"/>
    <w:rsid w:val="00510948"/>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C2F"/>
    <w:rsid w:val="00532E5F"/>
    <w:rsid w:val="0053367F"/>
    <w:rsid w:val="00533AE7"/>
    <w:rsid w:val="005341EF"/>
    <w:rsid w:val="005349D0"/>
    <w:rsid w:val="00535180"/>
    <w:rsid w:val="00535A4A"/>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5177"/>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6F5"/>
    <w:rsid w:val="00566A9C"/>
    <w:rsid w:val="00566F7F"/>
    <w:rsid w:val="0057088E"/>
    <w:rsid w:val="00570E5A"/>
    <w:rsid w:val="00570F19"/>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A7E"/>
    <w:rsid w:val="00594E5D"/>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396"/>
    <w:rsid w:val="005C7405"/>
    <w:rsid w:val="005C760A"/>
    <w:rsid w:val="005C7B91"/>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A91"/>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882"/>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3307"/>
    <w:rsid w:val="00614175"/>
    <w:rsid w:val="00614348"/>
    <w:rsid w:val="00614489"/>
    <w:rsid w:val="00614CB5"/>
    <w:rsid w:val="00614E44"/>
    <w:rsid w:val="00615413"/>
    <w:rsid w:val="00615504"/>
    <w:rsid w:val="006157A3"/>
    <w:rsid w:val="00615DAE"/>
    <w:rsid w:val="00615E8E"/>
    <w:rsid w:val="00615F96"/>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DB7"/>
    <w:rsid w:val="00653522"/>
    <w:rsid w:val="00653A07"/>
    <w:rsid w:val="00653D14"/>
    <w:rsid w:val="0065435D"/>
    <w:rsid w:val="0065506E"/>
    <w:rsid w:val="00656380"/>
    <w:rsid w:val="00656888"/>
    <w:rsid w:val="00656EC4"/>
    <w:rsid w:val="00657551"/>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218C"/>
    <w:rsid w:val="00672802"/>
    <w:rsid w:val="00672812"/>
    <w:rsid w:val="00672DEC"/>
    <w:rsid w:val="006732A0"/>
    <w:rsid w:val="006732C0"/>
    <w:rsid w:val="006735AF"/>
    <w:rsid w:val="0067381D"/>
    <w:rsid w:val="00673A9F"/>
    <w:rsid w:val="00673D7B"/>
    <w:rsid w:val="006745FB"/>
    <w:rsid w:val="006753A9"/>
    <w:rsid w:val="00676C42"/>
    <w:rsid w:val="00676FCA"/>
    <w:rsid w:val="00677067"/>
    <w:rsid w:val="00677C46"/>
    <w:rsid w:val="0068096D"/>
    <w:rsid w:val="0068285B"/>
    <w:rsid w:val="00682F3A"/>
    <w:rsid w:val="00683193"/>
    <w:rsid w:val="0068362E"/>
    <w:rsid w:val="00683943"/>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454"/>
    <w:rsid w:val="006A074F"/>
    <w:rsid w:val="006A13D0"/>
    <w:rsid w:val="006A169F"/>
    <w:rsid w:val="006A179A"/>
    <w:rsid w:val="006A17C7"/>
    <w:rsid w:val="006A191D"/>
    <w:rsid w:val="006A19D7"/>
    <w:rsid w:val="006A2111"/>
    <w:rsid w:val="006A392C"/>
    <w:rsid w:val="006A4559"/>
    <w:rsid w:val="006A4C98"/>
    <w:rsid w:val="006A6197"/>
    <w:rsid w:val="006A63C3"/>
    <w:rsid w:val="006A6964"/>
    <w:rsid w:val="006A6AB7"/>
    <w:rsid w:val="006A777C"/>
    <w:rsid w:val="006B0526"/>
    <w:rsid w:val="006B0755"/>
    <w:rsid w:val="006B076D"/>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D3"/>
    <w:rsid w:val="006C0F92"/>
    <w:rsid w:val="006C26B9"/>
    <w:rsid w:val="006C281B"/>
    <w:rsid w:val="006C2A1F"/>
    <w:rsid w:val="006C2C4F"/>
    <w:rsid w:val="006C2E2F"/>
    <w:rsid w:val="006C4118"/>
    <w:rsid w:val="006C4302"/>
    <w:rsid w:val="006C48EA"/>
    <w:rsid w:val="006C5846"/>
    <w:rsid w:val="006C6D5E"/>
    <w:rsid w:val="006C70D0"/>
    <w:rsid w:val="006C75EC"/>
    <w:rsid w:val="006D0992"/>
    <w:rsid w:val="006D1BFF"/>
    <w:rsid w:val="006D2FBA"/>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C4"/>
    <w:rsid w:val="006F07D4"/>
    <w:rsid w:val="006F0E0E"/>
    <w:rsid w:val="006F0E11"/>
    <w:rsid w:val="006F16B4"/>
    <w:rsid w:val="006F260C"/>
    <w:rsid w:val="006F2779"/>
    <w:rsid w:val="006F2882"/>
    <w:rsid w:val="006F2A57"/>
    <w:rsid w:val="006F2E35"/>
    <w:rsid w:val="006F2F84"/>
    <w:rsid w:val="006F4577"/>
    <w:rsid w:val="006F643D"/>
    <w:rsid w:val="006F6792"/>
    <w:rsid w:val="006F6BB5"/>
    <w:rsid w:val="006F6CC3"/>
    <w:rsid w:val="006F6E51"/>
    <w:rsid w:val="006F6EAA"/>
    <w:rsid w:val="006F734A"/>
    <w:rsid w:val="00700A2C"/>
    <w:rsid w:val="00700DE7"/>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116C"/>
    <w:rsid w:val="007213BE"/>
    <w:rsid w:val="00721CAF"/>
    <w:rsid w:val="00721F6A"/>
    <w:rsid w:val="00721F9B"/>
    <w:rsid w:val="00721FD8"/>
    <w:rsid w:val="007224D0"/>
    <w:rsid w:val="0072282F"/>
    <w:rsid w:val="007229C6"/>
    <w:rsid w:val="00722DE2"/>
    <w:rsid w:val="007232ED"/>
    <w:rsid w:val="007234CD"/>
    <w:rsid w:val="00723AFA"/>
    <w:rsid w:val="00723BBA"/>
    <w:rsid w:val="00723F98"/>
    <w:rsid w:val="00724771"/>
    <w:rsid w:val="00725321"/>
    <w:rsid w:val="00726620"/>
    <w:rsid w:val="0072784B"/>
    <w:rsid w:val="0073025A"/>
    <w:rsid w:val="00730A33"/>
    <w:rsid w:val="00730C94"/>
    <w:rsid w:val="00731DBC"/>
    <w:rsid w:val="00732CDF"/>
    <w:rsid w:val="0073437F"/>
    <w:rsid w:val="0073454B"/>
    <w:rsid w:val="007349FC"/>
    <w:rsid w:val="007356B7"/>
    <w:rsid w:val="00736108"/>
    <w:rsid w:val="00736818"/>
    <w:rsid w:val="007374CC"/>
    <w:rsid w:val="00737830"/>
    <w:rsid w:val="00737B09"/>
    <w:rsid w:val="00737B2E"/>
    <w:rsid w:val="007402C6"/>
    <w:rsid w:val="0074037F"/>
    <w:rsid w:val="0074122A"/>
    <w:rsid w:val="007413DA"/>
    <w:rsid w:val="007416CE"/>
    <w:rsid w:val="00742ABC"/>
    <w:rsid w:val="00743770"/>
    <w:rsid w:val="00744993"/>
    <w:rsid w:val="00744AC9"/>
    <w:rsid w:val="00744CD0"/>
    <w:rsid w:val="00744D37"/>
    <w:rsid w:val="00744FA3"/>
    <w:rsid w:val="007454B7"/>
    <w:rsid w:val="007456C4"/>
    <w:rsid w:val="0074609F"/>
    <w:rsid w:val="007460A7"/>
    <w:rsid w:val="007461B6"/>
    <w:rsid w:val="007463B7"/>
    <w:rsid w:val="0074709A"/>
    <w:rsid w:val="0074709E"/>
    <w:rsid w:val="00747C42"/>
    <w:rsid w:val="00747F10"/>
    <w:rsid w:val="007501CA"/>
    <w:rsid w:val="00750930"/>
    <w:rsid w:val="00750A72"/>
    <w:rsid w:val="00750FE2"/>
    <w:rsid w:val="007518AD"/>
    <w:rsid w:val="00751A96"/>
    <w:rsid w:val="0075203A"/>
    <w:rsid w:val="00752073"/>
    <w:rsid w:val="0075307E"/>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379"/>
    <w:rsid w:val="00785C62"/>
    <w:rsid w:val="00786789"/>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0DB0"/>
    <w:rsid w:val="007C1B0E"/>
    <w:rsid w:val="007C1EDD"/>
    <w:rsid w:val="007C3F2D"/>
    <w:rsid w:val="007C409B"/>
    <w:rsid w:val="007C42CD"/>
    <w:rsid w:val="007C4F5D"/>
    <w:rsid w:val="007C5382"/>
    <w:rsid w:val="007C5696"/>
    <w:rsid w:val="007C6309"/>
    <w:rsid w:val="007C64A6"/>
    <w:rsid w:val="007C65AE"/>
    <w:rsid w:val="007C65DD"/>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DA1"/>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321A"/>
    <w:rsid w:val="00823507"/>
    <w:rsid w:val="00823ACE"/>
    <w:rsid w:val="0082455F"/>
    <w:rsid w:val="00824598"/>
    <w:rsid w:val="00825479"/>
    <w:rsid w:val="00826259"/>
    <w:rsid w:val="008267E0"/>
    <w:rsid w:val="00827563"/>
    <w:rsid w:val="0082771B"/>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2E7"/>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3C5"/>
    <w:rsid w:val="00897674"/>
    <w:rsid w:val="00897765"/>
    <w:rsid w:val="008A019B"/>
    <w:rsid w:val="008A03F7"/>
    <w:rsid w:val="008A05E0"/>
    <w:rsid w:val="008A1425"/>
    <w:rsid w:val="008A1885"/>
    <w:rsid w:val="008A1923"/>
    <w:rsid w:val="008A19BB"/>
    <w:rsid w:val="008A20DD"/>
    <w:rsid w:val="008A2340"/>
    <w:rsid w:val="008A2B79"/>
    <w:rsid w:val="008A3BC3"/>
    <w:rsid w:val="008A55ED"/>
    <w:rsid w:val="008A5E0B"/>
    <w:rsid w:val="008A61F5"/>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6A2A"/>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27FA6"/>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A8"/>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D9B"/>
    <w:rsid w:val="0097218F"/>
    <w:rsid w:val="0097228A"/>
    <w:rsid w:val="0097280D"/>
    <w:rsid w:val="009728D5"/>
    <w:rsid w:val="00972B8F"/>
    <w:rsid w:val="00975AF0"/>
    <w:rsid w:val="00975B4B"/>
    <w:rsid w:val="00975B8C"/>
    <w:rsid w:val="00977A8B"/>
    <w:rsid w:val="00977B25"/>
    <w:rsid w:val="00980239"/>
    <w:rsid w:val="00980DD3"/>
    <w:rsid w:val="009824B7"/>
    <w:rsid w:val="0098276D"/>
    <w:rsid w:val="009829D1"/>
    <w:rsid w:val="00982FEB"/>
    <w:rsid w:val="00983560"/>
    <w:rsid w:val="00984D7A"/>
    <w:rsid w:val="00984F62"/>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4D27"/>
    <w:rsid w:val="009A619C"/>
    <w:rsid w:val="009A7510"/>
    <w:rsid w:val="009A7D2F"/>
    <w:rsid w:val="009B03BB"/>
    <w:rsid w:val="009B0BF2"/>
    <w:rsid w:val="009B0DB1"/>
    <w:rsid w:val="009B0E62"/>
    <w:rsid w:val="009B1453"/>
    <w:rsid w:val="009B298E"/>
    <w:rsid w:val="009B298F"/>
    <w:rsid w:val="009B2C41"/>
    <w:rsid w:val="009B3312"/>
    <w:rsid w:val="009B3598"/>
    <w:rsid w:val="009B3D63"/>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62E3"/>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3E87"/>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6F28"/>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E76"/>
    <w:rsid w:val="00A674DB"/>
    <w:rsid w:val="00A67EB0"/>
    <w:rsid w:val="00A70145"/>
    <w:rsid w:val="00A705CB"/>
    <w:rsid w:val="00A70767"/>
    <w:rsid w:val="00A7085F"/>
    <w:rsid w:val="00A71C56"/>
    <w:rsid w:val="00A71DCA"/>
    <w:rsid w:val="00A72FE3"/>
    <w:rsid w:val="00A73383"/>
    <w:rsid w:val="00A7339E"/>
    <w:rsid w:val="00A736A4"/>
    <w:rsid w:val="00A73D67"/>
    <w:rsid w:val="00A74745"/>
    <w:rsid w:val="00A74C4F"/>
    <w:rsid w:val="00A75BB2"/>
    <w:rsid w:val="00A76491"/>
    <w:rsid w:val="00A7684C"/>
    <w:rsid w:val="00A77482"/>
    <w:rsid w:val="00A7761A"/>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2611"/>
    <w:rsid w:val="00AA283D"/>
    <w:rsid w:val="00AA2866"/>
    <w:rsid w:val="00AA2C19"/>
    <w:rsid w:val="00AA2C2A"/>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457"/>
    <w:rsid w:val="00AB0917"/>
    <w:rsid w:val="00AB0ED0"/>
    <w:rsid w:val="00AB155A"/>
    <w:rsid w:val="00AB211A"/>
    <w:rsid w:val="00AB257E"/>
    <w:rsid w:val="00AB2CB6"/>
    <w:rsid w:val="00AB2FC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C83"/>
    <w:rsid w:val="00AC334A"/>
    <w:rsid w:val="00AC34C4"/>
    <w:rsid w:val="00AC3741"/>
    <w:rsid w:val="00AC4B3C"/>
    <w:rsid w:val="00AC554A"/>
    <w:rsid w:val="00AC56F6"/>
    <w:rsid w:val="00AC59F0"/>
    <w:rsid w:val="00AC6078"/>
    <w:rsid w:val="00AC6423"/>
    <w:rsid w:val="00AC6939"/>
    <w:rsid w:val="00AC6FF7"/>
    <w:rsid w:val="00AC7A96"/>
    <w:rsid w:val="00AC7E81"/>
    <w:rsid w:val="00AC7F0F"/>
    <w:rsid w:val="00AC7FB2"/>
    <w:rsid w:val="00AC7FBD"/>
    <w:rsid w:val="00AD06DC"/>
    <w:rsid w:val="00AD0863"/>
    <w:rsid w:val="00AD140E"/>
    <w:rsid w:val="00AD1C57"/>
    <w:rsid w:val="00AD1CC2"/>
    <w:rsid w:val="00AD1DC0"/>
    <w:rsid w:val="00AD1EE9"/>
    <w:rsid w:val="00AD3431"/>
    <w:rsid w:val="00AD55B4"/>
    <w:rsid w:val="00AD56BA"/>
    <w:rsid w:val="00AD62D3"/>
    <w:rsid w:val="00AD6E8E"/>
    <w:rsid w:val="00AD7024"/>
    <w:rsid w:val="00AD72FC"/>
    <w:rsid w:val="00AD7449"/>
    <w:rsid w:val="00AD76FB"/>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905"/>
    <w:rsid w:val="00AF001F"/>
    <w:rsid w:val="00AF1079"/>
    <w:rsid w:val="00AF1138"/>
    <w:rsid w:val="00AF13D5"/>
    <w:rsid w:val="00AF2528"/>
    <w:rsid w:val="00AF2D6C"/>
    <w:rsid w:val="00AF3332"/>
    <w:rsid w:val="00AF4A4F"/>
    <w:rsid w:val="00AF6246"/>
    <w:rsid w:val="00AF6C8A"/>
    <w:rsid w:val="00AF6D2B"/>
    <w:rsid w:val="00AF722E"/>
    <w:rsid w:val="00AF75C7"/>
    <w:rsid w:val="00AF7AD0"/>
    <w:rsid w:val="00B00A78"/>
    <w:rsid w:val="00B01531"/>
    <w:rsid w:val="00B019B7"/>
    <w:rsid w:val="00B02050"/>
    <w:rsid w:val="00B020E8"/>
    <w:rsid w:val="00B02529"/>
    <w:rsid w:val="00B027B1"/>
    <w:rsid w:val="00B029AD"/>
    <w:rsid w:val="00B03602"/>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6840"/>
    <w:rsid w:val="00B1781C"/>
    <w:rsid w:val="00B2012A"/>
    <w:rsid w:val="00B20549"/>
    <w:rsid w:val="00B20F3C"/>
    <w:rsid w:val="00B2119E"/>
    <w:rsid w:val="00B22234"/>
    <w:rsid w:val="00B23087"/>
    <w:rsid w:val="00B24038"/>
    <w:rsid w:val="00B2463D"/>
    <w:rsid w:val="00B24962"/>
    <w:rsid w:val="00B24D26"/>
    <w:rsid w:val="00B24F43"/>
    <w:rsid w:val="00B252F8"/>
    <w:rsid w:val="00B26207"/>
    <w:rsid w:val="00B26F4C"/>
    <w:rsid w:val="00B27F63"/>
    <w:rsid w:val="00B30E11"/>
    <w:rsid w:val="00B3150D"/>
    <w:rsid w:val="00B31838"/>
    <w:rsid w:val="00B31BC9"/>
    <w:rsid w:val="00B320A3"/>
    <w:rsid w:val="00B32C01"/>
    <w:rsid w:val="00B32EAC"/>
    <w:rsid w:val="00B3358A"/>
    <w:rsid w:val="00B337CD"/>
    <w:rsid w:val="00B33D44"/>
    <w:rsid w:val="00B341DA"/>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03"/>
    <w:rsid w:val="00B72BF9"/>
    <w:rsid w:val="00B73B99"/>
    <w:rsid w:val="00B74A2B"/>
    <w:rsid w:val="00B75251"/>
    <w:rsid w:val="00B75B5B"/>
    <w:rsid w:val="00B7613C"/>
    <w:rsid w:val="00B774FC"/>
    <w:rsid w:val="00B77B99"/>
    <w:rsid w:val="00B77E45"/>
    <w:rsid w:val="00B803AA"/>
    <w:rsid w:val="00B80404"/>
    <w:rsid w:val="00B82129"/>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4FD6"/>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B6"/>
    <w:rsid w:val="00BF3921"/>
    <w:rsid w:val="00BF3C31"/>
    <w:rsid w:val="00BF410D"/>
    <w:rsid w:val="00BF4122"/>
    <w:rsid w:val="00BF4464"/>
    <w:rsid w:val="00BF50E9"/>
    <w:rsid w:val="00BF5D62"/>
    <w:rsid w:val="00BF5D70"/>
    <w:rsid w:val="00BF5E75"/>
    <w:rsid w:val="00BF606D"/>
    <w:rsid w:val="00BF6B9F"/>
    <w:rsid w:val="00BF7334"/>
    <w:rsid w:val="00BF7E9D"/>
    <w:rsid w:val="00C003FC"/>
    <w:rsid w:val="00C00B0F"/>
    <w:rsid w:val="00C00D63"/>
    <w:rsid w:val="00C0129B"/>
    <w:rsid w:val="00C015BC"/>
    <w:rsid w:val="00C01600"/>
    <w:rsid w:val="00C026CE"/>
    <w:rsid w:val="00C026D6"/>
    <w:rsid w:val="00C029E5"/>
    <w:rsid w:val="00C037BF"/>
    <w:rsid w:val="00C038C1"/>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848"/>
    <w:rsid w:val="00C1596D"/>
    <w:rsid w:val="00C16D4C"/>
    <w:rsid w:val="00C17159"/>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2389"/>
    <w:rsid w:val="00C5427D"/>
    <w:rsid w:val="00C5448E"/>
    <w:rsid w:val="00C54B5E"/>
    <w:rsid w:val="00C54E3E"/>
    <w:rsid w:val="00C561A5"/>
    <w:rsid w:val="00C5624B"/>
    <w:rsid w:val="00C56337"/>
    <w:rsid w:val="00C56EE8"/>
    <w:rsid w:val="00C57A53"/>
    <w:rsid w:val="00C57B89"/>
    <w:rsid w:val="00C61DFD"/>
    <w:rsid w:val="00C620B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DA"/>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823"/>
    <w:rsid w:val="00CE409A"/>
    <w:rsid w:val="00CE494E"/>
    <w:rsid w:val="00CE4B01"/>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718E"/>
    <w:rsid w:val="00D07211"/>
    <w:rsid w:val="00D076B7"/>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2CF9"/>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840"/>
    <w:rsid w:val="00D449EE"/>
    <w:rsid w:val="00D44A18"/>
    <w:rsid w:val="00D451ED"/>
    <w:rsid w:val="00D4579C"/>
    <w:rsid w:val="00D45D06"/>
    <w:rsid w:val="00D46164"/>
    <w:rsid w:val="00D461BE"/>
    <w:rsid w:val="00D467A2"/>
    <w:rsid w:val="00D467BA"/>
    <w:rsid w:val="00D468DB"/>
    <w:rsid w:val="00D46A65"/>
    <w:rsid w:val="00D46D06"/>
    <w:rsid w:val="00D472C5"/>
    <w:rsid w:val="00D505EA"/>
    <w:rsid w:val="00D50887"/>
    <w:rsid w:val="00D5096D"/>
    <w:rsid w:val="00D50D16"/>
    <w:rsid w:val="00D51E7D"/>
    <w:rsid w:val="00D52567"/>
    <w:rsid w:val="00D5595E"/>
    <w:rsid w:val="00D5603D"/>
    <w:rsid w:val="00D577D1"/>
    <w:rsid w:val="00D60972"/>
    <w:rsid w:val="00D609EC"/>
    <w:rsid w:val="00D616AE"/>
    <w:rsid w:val="00D625B3"/>
    <w:rsid w:val="00D642D0"/>
    <w:rsid w:val="00D647EF"/>
    <w:rsid w:val="00D6519D"/>
    <w:rsid w:val="00D655D1"/>
    <w:rsid w:val="00D65EE6"/>
    <w:rsid w:val="00D65F03"/>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700"/>
    <w:rsid w:val="00D86D11"/>
    <w:rsid w:val="00D8764B"/>
    <w:rsid w:val="00D87651"/>
    <w:rsid w:val="00D87654"/>
    <w:rsid w:val="00D876E0"/>
    <w:rsid w:val="00D877FF"/>
    <w:rsid w:val="00D879B6"/>
    <w:rsid w:val="00D900D8"/>
    <w:rsid w:val="00D903B0"/>
    <w:rsid w:val="00D90A2A"/>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906"/>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209"/>
    <w:rsid w:val="00DF5632"/>
    <w:rsid w:val="00DF5F54"/>
    <w:rsid w:val="00DF6033"/>
    <w:rsid w:val="00DF611B"/>
    <w:rsid w:val="00DF6ED0"/>
    <w:rsid w:val="00DF7C9E"/>
    <w:rsid w:val="00E004CA"/>
    <w:rsid w:val="00E00745"/>
    <w:rsid w:val="00E019D6"/>
    <w:rsid w:val="00E01C7C"/>
    <w:rsid w:val="00E028B0"/>
    <w:rsid w:val="00E02947"/>
    <w:rsid w:val="00E03100"/>
    <w:rsid w:val="00E03F11"/>
    <w:rsid w:val="00E03FFF"/>
    <w:rsid w:val="00E053E5"/>
    <w:rsid w:val="00E0544A"/>
    <w:rsid w:val="00E05948"/>
    <w:rsid w:val="00E05CC9"/>
    <w:rsid w:val="00E06173"/>
    <w:rsid w:val="00E0626E"/>
    <w:rsid w:val="00E07792"/>
    <w:rsid w:val="00E07C89"/>
    <w:rsid w:val="00E07F13"/>
    <w:rsid w:val="00E10A63"/>
    <w:rsid w:val="00E114BE"/>
    <w:rsid w:val="00E11BFF"/>
    <w:rsid w:val="00E12290"/>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8E8"/>
    <w:rsid w:val="00E71E9B"/>
    <w:rsid w:val="00E72499"/>
    <w:rsid w:val="00E731D3"/>
    <w:rsid w:val="00E7320D"/>
    <w:rsid w:val="00E73296"/>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5C1"/>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7DC6"/>
    <w:rsid w:val="00EB0B71"/>
    <w:rsid w:val="00EB147C"/>
    <w:rsid w:val="00EB1D73"/>
    <w:rsid w:val="00EB2708"/>
    <w:rsid w:val="00EB2A2E"/>
    <w:rsid w:val="00EB2E3C"/>
    <w:rsid w:val="00EB4146"/>
    <w:rsid w:val="00EB449E"/>
    <w:rsid w:val="00EB45BF"/>
    <w:rsid w:val="00EB711B"/>
    <w:rsid w:val="00EB738E"/>
    <w:rsid w:val="00EC0858"/>
    <w:rsid w:val="00EC106D"/>
    <w:rsid w:val="00EC1545"/>
    <w:rsid w:val="00EC2A68"/>
    <w:rsid w:val="00EC306D"/>
    <w:rsid w:val="00EC30F1"/>
    <w:rsid w:val="00EC3319"/>
    <w:rsid w:val="00EC3427"/>
    <w:rsid w:val="00EC3AC0"/>
    <w:rsid w:val="00EC4112"/>
    <w:rsid w:val="00EC416F"/>
    <w:rsid w:val="00EC4448"/>
    <w:rsid w:val="00EC4D1C"/>
    <w:rsid w:val="00EC54E0"/>
    <w:rsid w:val="00EC566A"/>
    <w:rsid w:val="00EC59AA"/>
    <w:rsid w:val="00EC5B46"/>
    <w:rsid w:val="00EC6EFD"/>
    <w:rsid w:val="00EC6FB8"/>
    <w:rsid w:val="00EC73EA"/>
    <w:rsid w:val="00EC7582"/>
    <w:rsid w:val="00EC77D3"/>
    <w:rsid w:val="00EC7A7B"/>
    <w:rsid w:val="00ED0332"/>
    <w:rsid w:val="00ED0A48"/>
    <w:rsid w:val="00ED2685"/>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4E92"/>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4EE"/>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41A"/>
    <w:rsid w:val="00F45F7B"/>
    <w:rsid w:val="00F4624C"/>
    <w:rsid w:val="00F46419"/>
    <w:rsid w:val="00F501FF"/>
    <w:rsid w:val="00F50EE7"/>
    <w:rsid w:val="00F510AF"/>
    <w:rsid w:val="00F519F6"/>
    <w:rsid w:val="00F51DAF"/>
    <w:rsid w:val="00F51DE9"/>
    <w:rsid w:val="00F51ED0"/>
    <w:rsid w:val="00F52804"/>
    <w:rsid w:val="00F52AFF"/>
    <w:rsid w:val="00F52E4E"/>
    <w:rsid w:val="00F52F5F"/>
    <w:rsid w:val="00F532AC"/>
    <w:rsid w:val="00F533D7"/>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740"/>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4491"/>
    <w:rsid w:val="00FA5589"/>
    <w:rsid w:val="00FA5A81"/>
    <w:rsid w:val="00FA5EC1"/>
    <w:rsid w:val="00FA6918"/>
    <w:rsid w:val="00FA74AF"/>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5BFB"/>
    <w:rsid w:val="00FC66C2"/>
    <w:rsid w:val="00FC6945"/>
    <w:rsid w:val="00FC7233"/>
    <w:rsid w:val="00FD1072"/>
    <w:rsid w:val="00FD1816"/>
    <w:rsid w:val="00FD2683"/>
    <w:rsid w:val="00FD2733"/>
    <w:rsid w:val="00FD29A3"/>
    <w:rsid w:val="00FD2F52"/>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E0467"/>
  <w15:docId w15:val="{C49282AE-C7D5-4896-8FA4-273963DA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Number" w:semiHidden="1"/>
    <w:lsdException w:name="List 4" w:semiHidden="1" w:unhideWhenUsed="1"/>
    <w:lsdException w:name="List 5" w:semiHidden="1" w:unhideWhenUsed="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8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ead2A,2,H2,UNDERRUBRIK 1-2,DO NOT USE_h2,h2,h21,Heading 2 Char,H2 Char,h2 Char,Heading 2 3GPP"/>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pPr>
      <w:keepNext/>
      <w:numPr>
        <w:ilvl w:val="3"/>
        <w:numId w:val="1"/>
      </w:numPr>
      <w:spacing w:before="240" w:after="60"/>
      <w:outlineLvl w:val="3"/>
    </w:pPr>
    <w:rPr>
      <w:b/>
      <w:bCs/>
      <w:sz w:val="28"/>
      <w:szCs w:val="28"/>
    </w:rPr>
  </w:style>
  <w:style w:type="paragraph" w:styleId="Heading5">
    <w:name w:val="heading 5"/>
    <w:aliases w:val="h5,Heading5"/>
    <w:basedOn w:val="Heading4"/>
    <w:next w:val="Normal"/>
    <w:link w:val="Heading5Char"/>
    <w:qFormat/>
    <w:rsid w:val="00B33D44"/>
    <w:pPr>
      <w:keepLines/>
      <w:numPr>
        <w:ilvl w:val="0"/>
        <w:numId w:val="0"/>
      </w:numPr>
      <w:tabs>
        <w:tab w:val="clear" w:pos="432"/>
        <w:tab w:val="clear" w:pos="864"/>
        <w:tab w:val="num" w:pos="1008"/>
      </w:tabs>
      <w:spacing w:before="120" w:after="180" w:line="288" w:lineRule="auto"/>
      <w:ind w:left="1008" w:hanging="1008"/>
      <w:outlineLvl w:val="4"/>
    </w:pPr>
    <w:rPr>
      <w:rFonts w:ascii="Arial" w:eastAsia="SimSun" w:hAnsi="Arial"/>
      <w:b w:val="0"/>
      <w:bCs w:val="0"/>
      <w:sz w:val="22"/>
      <w:szCs w:val="22"/>
      <w:lang w:eastAsia="x-none"/>
    </w:rPr>
  </w:style>
  <w:style w:type="paragraph" w:styleId="Heading6">
    <w:name w:val="heading 6"/>
    <w:basedOn w:val="Normal"/>
    <w:next w:val="Normal"/>
    <w:link w:val="Heading6Char"/>
    <w:qFormat/>
    <w:rsid w:val="00B33D44"/>
    <w:pPr>
      <w:keepNext/>
      <w:keepLines/>
      <w:tabs>
        <w:tab w:val="num" w:pos="1152"/>
      </w:tabs>
      <w:spacing w:before="120" w:after="120" w:line="288" w:lineRule="auto"/>
      <w:ind w:left="1152" w:hanging="1152"/>
      <w:outlineLvl w:val="5"/>
    </w:pPr>
    <w:rPr>
      <w:rFonts w:ascii="Arial" w:eastAsia="SimSun" w:hAnsi="Arial"/>
      <w:sz w:val="22"/>
      <w:lang w:eastAsia="x-none"/>
    </w:rPr>
  </w:style>
  <w:style w:type="paragraph" w:styleId="Heading7">
    <w:name w:val="heading 7"/>
    <w:basedOn w:val="Normal"/>
    <w:next w:val="Normal"/>
    <w:link w:val="Heading7Char"/>
    <w:qFormat/>
    <w:rsid w:val="00B33D44"/>
    <w:pPr>
      <w:keepNext/>
      <w:keepLines/>
      <w:tabs>
        <w:tab w:val="num" w:pos="1296"/>
      </w:tabs>
      <w:spacing w:before="120" w:after="120" w:line="288" w:lineRule="auto"/>
      <w:ind w:left="1296" w:hanging="1296"/>
      <w:outlineLvl w:val="6"/>
    </w:pPr>
    <w:rPr>
      <w:rFonts w:ascii="Arial" w:eastAsia="SimSun" w:hAnsi="Arial"/>
      <w:sz w:val="22"/>
      <w:lang w:eastAsia="x-none"/>
    </w:rPr>
  </w:style>
  <w:style w:type="paragraph" w:styleId="Heading8">
    <w:name w:val="heading 8"/>
    <w:basedOn w:val="Heading7"/>
    <w:next w:val="Normal"/>
    <w:link w:val="Heading8Char"/>
    <w:qFormat/>
    <w:rsid w:val="00B33D44"/>
    <w:pPr>
      <w:tabs>
        <w:tab w:val="clear" w:pos="1296"/>
        <w:tab w:val="num" w:pos="1440"/>
      </w:tabs>
      <w:ind w:left="1440" w:hanging="1440"/>
      <w:outlineLvl w:val="7"/>
    </w:pPr>
  </w:style>
  <w:style w:type="paragraph" w:styleId="Heading9">
    <w:name w:val="heading 9"/>
    <w:basedOn w:val="Heading8"/>
    <w:next w:val="Normal"/>
    <w:link w:val="Heading9Char"/>
    <w:qFormat/>
    <w:rsid w:val="00B33D4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513"/>
        <w:tab w:val="right" w:pos="9026"/>
      </w:tabs>
      <w:snapToGrid w:val="0"/>
    </w:p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pPr>
      <w:outlineLvl w:val="9"/>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Pr>
      <w:rFonts w:ascii="Arial" w:hAnsi="Arial"/>
      <w:sz w:val="3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pPr>
      <w:spacing w:after="0"/>
    </w:pPr>
  </w:style>
  <w:style w:type="paragraph" w:customStyle="1" w:styleId="EQ">
    <w:name w:val="EQ"/>
    <w:basedOn w:val="Normal"/>
    <w:next w:val="Normal"/>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rPr>
      <w:rFonts w:ascii="Arial" w:hAnsi="Arial"/>
      <w:sz w:val="18"/>
      <w:lang w:val="en-GB" w:eastAsia="en-US" w:bidi="ar-SA"/>
    </w:rPr>
  </w:style>
  <w:style w:type="character" w:customStyle="1" w:styleId="B10">
    <w:name w:val="B1 (文字)"/>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rPr>
      <w:rFonts w:ascii="Tahoma" w:eastAsia="Times New Roman" w:hAnsi="Tahoma" w:cs="Tahoma"/>
      <w:sz w:val="16"/>
      <w:szCs w:val="16"/>
      <w:lang w:eastAsia="en-US"/>
    </w:rPr>
  </w:style>
  <w:style w:type="paragraph" w:customStyle="1" w:styleId="Revision1">
    <w:name w:val="Revision1"/>
    <w:hidde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rPr>
      <w:rFonts w:ascii="Arial" w:eastAsia="MS Mincho" w:hAnsi="Arial"/>
      <w:i/>
      <w:sz w:val="18"/>
      <w:szCs w:val="24"/>
      <w:lang w:eastAsia="en-GB"/>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Pr>
      <w:rFonts w:ascii="Arial" w:eastAsia="Times New Roman" w:hAnsi="Arial"/>
      <w:b/>
      <w:lang w:eastAsia="en-GB"/>
    </w:rPr>
  </w:style>
  <w:style w:type="character" w:customStyle="1" w:styleId="PLChar">
    <w:name w:val="PL Char"/>
    <w:link w:val="PL"/>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rPr>
      <w:rFonts w:ascii="Arial" w:eastAsia="MS Mincho" w:hAnsi="Arial"/>
      <w:szCs w:val="24"/>
      <w:lang w:eastAsia="en-GB"/>
    </w:rPr>
  </w:style>
  <w:style w:type="paragraph" w:customStyle="1" w:styleId="NO">
    <w:name w:val="NO"/>
    <w:basedOn w:val="Normal"/>
    <w:link w:val="NOChar"/>
    <w:pPr>
      <w:keepLines/>
      <w:ind w:left="1135" w:hanging="851"/>
    </w:pPr>
    <w:rPr>
      <w:lang w:val="zh-CN" w:eastAsia="en-GB"/>
    </w:rPr>
  </w:style>
  <w:style w:type="character" w:customStyle="1" w:styleId="NOChar">
    <w:name w:val="NO Char"/>
    <w:link w:val="NO"/>
    <w:rPr>
      <w:rFonts w:eastAsia="Times New Roman"/>
      <w:lang w:eastAsia="en-GB"/>
    </w:rPr>
  </w:style>
  <w:style w:type="character" w:customStyle="1" w:styleId="B3Char2">
    <w:name w:val="B3 Char2"/>
    <w:basedOn w:val="DefaultParagraphFont"/>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2"/>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rPr>
      <w:rFonts w:eastAsia="Times New Roman"/>
      <w:lang w:val="en-GB" w:eastAsia="en-US"/>
    </w:rPr>
  </w:style>
  <w:style w:type="paragraph" w:customStyle="1" w:styleId="3GPPHeader">
    <w:name w:val="3GPP_Header"/>
    <w:basedOn w:val="Normal"/>
    <w:pPr>
      <w:tabs>
        <w:tab w:val="left" w:pos="1701"/>
        <w:tab w:val="right" w:pos="9639"/>
      </w:tabs>
      <w:spacing w:after="240"/>
      <w:textAlignment w:val="auto"/>
    </w:pPr>
    <w:rPr>
      <w:rFonts w:ascii="Arial" w:hAnsi="Arial"/>
      <w:b/>
      <w:sz w:val="24"/>
      <w:lang w:eastAsia="zh-CN"/>
    </w:rPr>
  </w:style>
  <w:style w:type="character" w:customStyle="1" w:styleId="a">
    <w:name w:val="首标题"/>
    <w:rPr>
      <w:rFonts w:ascii="Arial" w:eastAsia="SimSun"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customStyle="1" w:styleId="EX">
    <w:name w:val="EX"/>
    <w:basedOn w:val="Normal"/>
    <w:link w:val="EXChar"/>
    <w:pPr>
      <w:keepLines/>
      <w:overflowPunct/>
      <w:autoSpaceDE/>
      <w:autoSpaceDN/>
      <w:adjustRightInd/>
      <w:ind w:left="1702" w:hanging="1418"/>
      <w:textAlignment w:val="auto"/>
    </w:pPr>
    <w:rPr>
      <w:rFonts w:eastAsia="맑은 고딕"/>
    </w:rPr>
  </w:style>
  <w:style w:type="character" w:customStyle="1" w:styleId="B1Zchn">
    <w:name w:val="B1 Zchn"/>
    <w:rPr>
      <w:rFonts w:ascii="Times New Roman" w:hAnsi="Times New Roman"/>
      <w:lang w:val="en-GB" w:eastAsia="en-US"/>
    </w:rPr>
  </w:style>
  <w:style w:type="character" w:customStyle="1" w:styleId="EXChar">
    <w:name w:val="EX Char"/>
    <w:link w:val="EX"/>
    <w:locked/>
    <w:rPr>
      <w:rFonts w:eastAsia="맑은 고딕"/>
      <w:lang w:val="en-GB" w:eastAsia="en-US"/>
    </w:rPr>
  </w:style>
  <w:style w:type="paragraph" w:customStyle="1" w:styleId="CharChar1CharCharCharCharCharChar">
    <w:name w:val="Char Char1 Char Char Char Char Char Char"/>
    <w:semiHidden/>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rPr>
      <w:rFonts w:ascii="DengXian" w:eastAsia="Calibri Light" w:hAnsi="DengXian" w:cs="Tahoma"/>
      <w:b/>
      <w:szCs w:val="24"/>
      <w:lang w:val="en-GB" w:eastAsia="en-GB"/>
    </w:rPr>
  </w:style>
  <w:style w:type="character" w:customStyle="1" w:styleId="TAHCar">
    <w:name w:val="TAH Car"/>
    <w:link w:val="TAH"/>
    <w:qFormat/>
    <w:rsid w:val="002A4594"/>
    <w:rPr>
      <w:rFonts w:ascii="Arial" w:hAnsi="Arial"/>
      <w:b/>
      <w:sz w:val="18"/>
      <w:lang w:val="en-GB" w:eastAsia="en-US"/>
    </w:rPr>
  </w:style>
  <w:style w:type="paragraph" w:customStyle="1" w:styleId="Proposal">
    <w:name w:val="Proposal"/>
    <w:basedOn w:val="BodyText"/>
    <w:rsid w:val="004C5C2B"/>
    <w:pPr>
      <w:numPr>
        <w:numId w:val="9"/>
      </w:numPr>
      <w:tabs>
        <w:tab w:val="left" w:pos="1701"/>
      </w:tabs>
      <w:spacing w:line="240" w:lineRule="auto"/>
    </w:pPr>
    <w:rPr>
      <w:rFonts w:ascii="Arial" w:eastAsiaTheme="minorEastAsia" w:hAnsi="Arial"/>
      <w:b/>
      <w:bCs/>
      <w:sz w:val="20"/>
    </w:rPr>
  </w:style>
  <w:style w:type="character" w:customStyle="1" w:styleId="Heading5Char">
    <w:name w:val="Heading 5 Char"/>
    <w:aliases w:val="h5 Char,Heading5 Char"/>
    <w:basedOn w:val="DefaultParagraphFont"/>
    <w:link w:val="Heading5"/>
    <w:rsid w:val="00B33D44"/>
    <w:rPr>
      <w:rFonts w:ascii="Arial" w:hAnsi="Arial"/>
      <w:sz w:val="22"/>
      <w:szCs w:val="22"/>
      <w:lang w:val="en-GB" w:eastAsia="x-none"/>
    </w:rPr>
  </w:style>
  <w:style w:type="character" w:customStyle="1" w:styleId="Heading6Char">
    <w:name w:val="Heading 6 Char"/>
    <w:basedOn w:val="DefaultParagraphFont"/>
    <w:link w:val="Heading6"/>
    <w:rsid w:val="00B33D44"/>
    <w:rPr>
      <w:rFonts w:ascii="Arial" w:hAnsi="Arial"/>
      <w:sz w:val="22"/>
      <w:lang w:val="en-GB" w:eastAsia="x-none"/>
    </w:rPr>
  </w:style>
  <w:style w:type="character" w:customStyle="1" w:styleId="Heading7Char">
    <w:name w:val="Heading 7 Char"/>
    <w:basedOn w:val="DefaultParagraphFont"/>
    <w:link w:val="Heading7"/>
    <w:rsid w:val="00B33D44"/>
    <w:rPr>
      <w:rFonts w:ascii="Arial" w:hAnsi="Arial"/>
      <w:sz w:val="22"/>
      <w:lang w:val="en-GB" w:eastAsia="x-none"/>
    </w:rPr>
  </w:style>
  <w:style w:type="character" w:customStyle="1" w:styleId="Heading8Char">
    <w:name w:val="Heading 8 Char"/>
    <w:basedOn w:val="DefaultParagraphFont"/>
    <w:link w:val="Heading8"/>
    <w:rsid w:val="00B33D44"/>
    <w:rPr>
      <w:rFonts w:ascii="Arial" w:hAnsi="Arial"/>
      <w:sz w:val="22"/>
      <w:lang w:val="en-GB" w:eastAsia="x-none"/>
    </w:rPr>
  </w:style>
  <w:style w:type="character" w:customStyle="1" w:styleId="Heading9Char">
    <w:name w:val="Heading 9 Char"/>
    <w:basedOn w:val="DefaultParagraphFont"/>
    <w:link w:val="Heading9"/>
    <w:rsid w:val="00B33D44"/>
    <w:rPr>
      <w:rFonts w:ascii="Arial" w:hAnsi="Arial"/>
      <w:sz w:val="22"/>
      <w:lang w:val="en-GB" w:eastAsia="x-none"/>
    </w:rPr>
  </w:style>
  <w:style w:type="character" w:customStyle="1" w:styleId="B2Car">
    <w:name w:val="B2 Car"/>
    <w:rsid w:val="002E3548"/>
    <w:rPr>
      <w:rFonts w:ascii="Times New Roman" w:eastAsia="MS Mincho" w:hAnsi="Times New Roman" w:cs="Times New Roman"/>
      <w:kern w:val="0"/>
      <w:sz w:val="20"/>
      <w:szCs w:val="20"/>
      <w:lang w:val="en-GB" w:eastAsia="ja-JP"/>
    </w:rPr>
  </w:style>
  <w:style w:type="paragraph" w:customStyle="1" w:styleId="B4">
    <w:name w:val="B4"/>
    <w:basedOn w:val="List4"/>
    <w:link w:val="B4Char"/>
    <w:qFormat/>
    <w:rsid w:val="002E3548"/>
    <w:pPr>
      <w:overflowPunct/>
      <w:autoSpaceDE/>
      <w:autoSpaceDN/>
      <w:adjustRightInd/>
      <w:spacing w:line="240" w:lineRule="auto"/>
      <w:ind w:leftChars="0" w:left="1418" w:firstLineChars="0" w:hanging="284"/>
      <w:contextualSpacing w:val="0"/>
      <w:jc w:val="left"/>
      <w:textAlignment w:val="auto"/>
    </w:pPr>
    <w:rPr>
      <w:rFonts w:eastAsiaTheme="minorEastAsia"/>
    </w:rPr>
  </w:style>
  <w:style w:type="character" w:customStyle="1" w:styleId="B4Char">
    <w:name w:val="B4 Char"/>
    <w:link w:val="B4"/>
    <w:qFormat/>
    <w:rsid w:val="002E3548"/>
    <w:rPr>
      <w:rFonts w:eastAsiaTheme="minorEastAsia"/>
      <w:lang w:val="en-GB" w:eastAsia="en-US"/>
    </w:rPr>
  </w:style>
  <w:style w:type="paragraph" w:styleId="List4">
    <w:name w:val="List 4"/>
    <w:basedOn w:val="Normal"/>
    <w:semiHidden/>
    <w:unhideWhenUsed/>
    <w:rsid w:val="002E3548"/>
    <w:pPr>
      <w:ind w:leftChars="800" w:left="100" w:hangingChars="200" w:hanging="200"/>
      <w:contextualSpacing/>
    </w:pPr>
  </w:style>
  <w:style w:type="character" w:customStyle="1" w:styleId="CRCoverPageZchn">
    <w:name w:val="CR Cover Page Zchn"/>
    <w:link w:val="CRCoverPage"/>
    <w:rsid w:val="00400A9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815679">
      <w:bodyDiv w:val="1"/>
      <w:marLeft w:val="0"/>
      <w:marRight w:val="0"/>
      <w:marTop w:val="0"/>
      <w:marBottom w:val="0"/>
      <w:divBdr>
        <w:top w:val="none" w:sz="0" w:space="0" w:color="auto"/>
        <w:left w:val="none" w:sz="0" w:space="0" w:color="auto"/>
        <w:bottom w:val="none" w:sz="0" w:space="0" w:color="auto"/>
        <w:right w:val="none" w:sz="0" w:space="0" w:color="auto"/>
      </w:divBdr>
    </w:div>
    <w:div w:id="1759053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Data\3GPP\Extracts\R2-2002872%20Discussion%20on%20the%20SCell%20BFD%20on%20the%20deactivated%20SCell.docx" TargetMode="External"/><Relationship Id="rId18" Type="http://schemas.openxmlformats.org/officeDocument/2006/relationships/hyperlink" Target="file:///C:\Data\3GPP\Extracts\R2-2002957%20%5bPost109e" TargetMode="External"/><Relationship Id="rId26" Type="http://schemas.openxmlformats.org/officeDocument/2006/relationships/hyperlink" Target="file:///C:\Data\3GPP\Extracts\R2-2003650%20Remaining%20issues%20regarding%20cancellation%20of%20triggered%20BFRs%20for%20SCell.docx" TargetMode="External"/><Relationship Id="rId3" Type="http://schemas.openxmlformats.org/officeDocument/2006/relationships/customXml" Target="../customXml/item3.xml"/><Relationship Id="rId21" Type="http://schemas.openxmlformats.org/officeDocument/2006/relationships/hyperlink" Target="file:///C:\Data\3GPP\Extracts\R2-2003252_Correction%20on%20new%20DL%20MIMO%20MAC%20CE_v2.docx" TargetMode="External"/><Relationship Id="rId7" Type="http://schemas.openxmlformats.org/officeDocument/2006/relationships/settings" Target="settings.xml"/><Relationship Id="rId12" Type="http://schemas.openxmlformats.org/officeDocument/2006/relationships/hyperlink" Target="file:///C:\Data\3GPP\Extracts\R2-2002605.doc" TargetMode="External"/><Relationship Id="rId17" Type="http://schemas.openxmlformats.org/officeDocument/2006/relationships/hyperlink" Target="file:///C:\Data\3GPP\Extracts\R2-2002954%20-%20CC%20list-based%20SRS%20Activation%20%20MAC%20CE.doc" TargetMode="External"/><Relationship Id="rId25" Type="http://schemas.openxmlformats.org/officeDocument/2006/relationships/hyperlink" Target="file:///C:\Data\3GPP\Extracts\R2-2003618.doc"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Data\3GPP\Extracts\R2-2002926.doc" TargetMode="External"/><Relationship Id="rId20" Type="http://schemas.openxmlformats.org/officeDocument/2006/relationships/hyperlink" Target="file:///C:\Data\3GPP\Extracts\R2-2003052%20Draft%20CR%20on%20Corrections%20for%20SCell%20BFR%20procedure.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002557_Issues%20for%20SCell%20BFR.doc" TargetMode="External"/><Relationship Id="rId24" Type="http://schemas.openxmlformats.org/officeDocument/2006/relationships/hyperlink" Target="file:///C:\Data\3GPP\Extracts\R2-2003588-%20Considerations%20on%20aborting%20of%20ongoing%20RACH%20triggered%20by%20SR.doc"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Data\3GPP\Extracts\R2-2002882.doc" TargetMode="External"/><Relationship Id="rId23" Type="http://schemas.openxmlformats.org/officeDocument/2006/relationships/hyperlink" Target="file:///C:\Data\3GPP\Extracts\R2-2003358%20-%20Change%20LCID%20to%20eLCID%20for%20MIMO%20MAC%20CEs.docx" TargetMode="External"/><Relationship Id="rId28" Type="http://schemas.openxmlformats.org/officeDocument/2006/relationships/hyperlink" Target="file:///C:\Data\3GPP\Extracts\R2-2003663.docx" TargetMode="External"/><Relationship Id="rId10" Type="http://schemas.openxmlformats.org/officeDocument/2006/relationships/endnotes" Target="endnotes.xml"/><Relationship Id="rId19" Type="http://schemas.openxmlformats.org/officeDocument/2006/relationships/hyperlink" Target="file:///C:\Data\3GPP\Extracts\R2-2003051%20Draft%20CR%20on%20bitmap%20length%20determination%20for%20BFR%20MAC%20CE.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002873%20Correction%20on%20the%20SP%20SRS%20ActivationDeactivation%20MAC%20CE.docx" TargetMode="External"/><Relationship Id="rId22" Type="http://schemas.openxmlformats.org/officeDocument/2006/relationships/hyperlink" Target="file:///C:\Data\3GPP\Extracts\R2-2003253_Corrections%20on%20cancellation%20the%20pending%20BFR%20SR_v1.docx" TargetMode="External"/><Relationship Id="rId27" Type="http://schemas.openxmlformats.org/officeDocument/2006/relationships/hyperlink" Target="file:///C:\Data\3GPP\Extracts\R2-2003651%20Discussion%20on%20completion%20of%20RA%20procedure%20for%20SCell%20beam%20failure%20recovery.docx" TargetMode="External"/><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3BC35F8-4551-4F07-8087-4ECA776F4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47FB6-C114-471E-932B-8E8630D3E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12</Pages>
  <Words>4820</Words>
  <Characters>27475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32231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(Anil)</cp:lastModifiedBy>
  <cp:revision>99</cp:revision>
  <cp:lastPrinted>2016-02-01T04:11:00Z</cp:lastPrinted>
  <dcterms:created xsi:type="dcterms:W3CDTF">2020-02-20T07:13:00Z</dcterms:created>
  <dcterms:modified xsi:type="dcterms:W3CDTF">2020-04-16T22:58:00Z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ies>
</file>